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384E6" w14:textId="71E26998" w:rsidR="00340238" w:rsidRDefault="00340238" w:rsidP="00340238">
      <w:pPr>
        <w:pStyle w:val="CRCoverPage"/>
        <w:tabs>
          <w:tab w:val="right" w:pos="9639"/>
        </w:tabs>
        <w:spacing w:after="0"/>
        <w:rPr>
          <w:b/>
          <w:i/>
          <w:noProof/>
          <w:sz w:val="28"/>
        </w:rPr>
      </w:pPr>
      <w:bookmarkStart w:id="0" w:name="_Hlk188632883"/>
      <w:bookmarkStart w:id="1" w:name="_Ref399006623"/>
      <w:bookmarkStart w:id="2" w:name="_Toc92513360"/>
      <w:r>
        <w:rPr>
          <w:b/>
          <w:noProof/>
          <w:sz w:val="24"/>
        </w:rPr>
        <w:t>3GPP TSG</w:t>
      </w:r>
      <w:r w:rsidRPr="00FB5EDD">
        <w:rPr>
          <w:b/>
          <w:noProof/>
          <w:sz w:val="24"/>
        </w:rPr>
        <w:t>-RAN WG4 Meeting # 11</w:t>
      </w:r>
      <w:r w:rsidR="00F139BE">
        <w:rPr>
          <w:b/>
          <w:noProof/>
          <w:sz w:val="24"/>
        </w:rPr>
        <w:t>6</w:t>
      </w:r>
      <w:r>
        <w:rPr>
          <w:b/>
          <w:i/>
          <w:noProof/>
          <w:sz w:val="28"/>
        </w:rPr>
        <w:tab/>
      </w:r>
      <w:r w:rsidR="00322663" w:rsidRPr="00322663">
        <w:rPr>
          <w:b/>
          <w:i/>
          <w:noProof/>
          <w:sz w:val="28"/>
        </w:rPr>
        <w:t>R4-2510473</w:t>
      </w:r>
      <w:bookmarkStart w:id="3" w:name="_GoBack"/>
      <w:bookmarkEnd w:id="3"/>
    </w:p>
    <w:bookmarkEnd w:id="0"/>
    <w:p w14:paraId="2ED47AE1" w14:textId="44B51FCB" w:rsidR="00E31834" w:rsidRDefault="00F139BE" w:rsidP="00340238">
      <w:pPr>
        <w:pStyle w:val="CRCoverPage"/>
        <w:outlineLvl w:val="0"/>
        <w:rPr>
          <w:b/>
          <w:noProof/>
          <w:sz w:val="24"/>
        </w:rPr>
      </w:pPr>
      <w:r w:rsidRPr="00F139BE">
        <w:rPr>
          <w:rFonts w:cs="Arial"/>
          <w:b/>
          <w:sz w:val="24"/>
          <w:szCs w:val="24"/>
          <w:lang w:eastAsia="zh-CN"/>
        </w:rPr>
        <w:t>Bengaluru, India, 25th – 29th August 2025</w:t>
      </w:r>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p>
    <w:p w14:paraId="17450D6A" w14:textId="5F170CC0"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F139BE" w:rsidRPr="00F139BE">
        <w:rPr>
          <w:rFonts w:ascii="Arial" w:hAnsi="Arial" w:cs="Arial"/>
        </w:rPr>
        <w:t>TP for TR 38.719-00-00</w:t>
      </w:r>
      <w:r w:rsidR="00F139BE">
        <w:rPr>
          <w:rFonts w:ascii="Arial" w:hAnsi="Arial" w:cs="Arial"/>
        </w:rPr>
        <w:t xml:space="preserve">: </w:t>
      </w:r>
      <w:r w:rsidR="001229D6">
        <w:rPr>
          <w:rFonts w:ascii="Arial" w:hAnsi="Arial" w:cs="Arial"/>
        </w:rPr>
        <w:t>SU</w:t>
      </w:r>
      <w:r w:rsidR="00F139BE" w:rsidRPr="00F139BE">
        <w:rPr>
          <w:rFonts w:ascii="Arial" w:hAnsi="Arial" w:cs="Arial"/>
        </w:rPr>
        <w:t>L_n8</w:t>
      </w:r>
      <w:r w:rsidR="00FB442D">
        <w:rPr>
          <w:rFonts w:ascii="Arial" w:hAnsi="Arial" w:cs="Arial"/>
        </w:rPr>
        <w:t>1</w:t>
      </w:r>
      <w:r w:rsidR="00CF121F">
        <w:rPr>
          <w:rFonts w:ascii="Arial" w:hAnsi="Arial" w:cs="Arial"/>
        </w:rPr>
        <w:t>A</w:t>
      </w:r>
      <w:r w:rsidR="00F139BE" w:rsidRPr="00F139BE">
        <w:rPr>
          <w:rFonts w:ascii="Arial" w:hAnsi="Arial" w:cs="Arial"/>
        </w:rPr>
        <w:t>-</w:t>
      </w:r>
      <w:r w:rsidR="001229D6">
        <w:rPr>
          <w:rFonts w:ascii="Arial" w:hAnsi="Arial" w:cs="Arial"/>
        </w:rPr>
        <w:t>n</w:t>
      </w:r>
      <w:r w:rsidR="00F139BE" w:rsidRPr="00F139BE">
        <w:rPr>
          <w:rFonts w:ascii="Arial" w:hAnsi="Arial" w:cs="Arial"/>
        </w:rPr>
        <w:t>104</w:t>
      </w:r>
      <w:r w:rsidR="00CF121F">
        <w:rPr>
          <w:rFonts w:ascii="Arial" w:hAnsi="Arial" w:cs="Arial"/>
        </w:rPr>
        <w:t>A</w:t>
      </w:r>
    </w:p>
    <w:p w14:paraId="4F2055CD" w14:textId="0AE1DAB6"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660E4">
        <w:rPr>
          <w:rFonts w:ascii="Arial" w:eastAsia="Batang" w:hAnsi="Arial" w:cs="Arial"/>
          <w:lang w:eastAsia="zh-CN"/>
        </w:rPr>
        <w:t>6</w:t>
      </w:r>
      <w:r w:rsidR="00286AE5" w:rsidRPr="00064FB6">
        <w:rPr>
          <w:rFonts w:ascii="Arial" w:eastAsia="Batang" w:hAnsi="Arial" w:cs="Arial"/>
          <w:lang w:eastAsia="zh-CN"/>
        </w:rPr>
        <w:t>.</w:t>
      </w:r>
      <w:r w:rsidR="0079051F">
        <w:rPr>
          <w:rFonts w:ascii="Arial" w:eastAsia="Batang" w:hAnsi="Arial" w:cs="Arial"/>
          <w:lang w:eastAsia="zh-CN"/>
        </w:rPr>
        <w:t>3</w:t>
      </w:r>
      <w:r w:rsidR="00064FB6">
        <w:rPr>
          <w:rFonts w:ascii="Arial" w:eastAsia="Batang" w:hAnsi="Arial" w:cs="Arial"/>
          <w:lang w:eastAsia="zh-CN"/>
        </w:rPr>
        <w:t>.</w:t>
      </w:r>
      <w:r w:rsidR="0079051F">
        <w:rPr>
          <w:rFonts w:ascii="Arial" w:eastAsia="Batang" w:hAnsi="Arial" w:cs="Arial"/>
          <w:lang w:eastAsia="zh-CN"/>
        </w:rPr>
        <w:t>6</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482C9D64"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w:t>
      </w:r>
      <w:r w:rsidR="001229D6">
        <w:t>SUL</w:t>
      </w:r>
      <w:r w:rsidR="009602D3">
        <w:t xml:space="preserve"> ba</w:t>
      </w:r>
      <w:r w:rsidR="003064C4">
        <w:t xml:space="preserve">nd </w:t>
      </w:r>
      <w:r>
        <w:t>combination</w:t>
      </w:r>
      <w:r w:rsidR="00C20B1F">
        <w:t xml:space="preserve"> </w:t>
      </w:r>
      <w:r w:rsidR="009602D3" w:rsidRPr="009602D3">
        <w:t>SUL_n8</w:t>
      </w:r>
      <w:r w:rsidR="00FB442D">
        <w:t>1</w:t>
      </w:r>
      <w:r w:rsidR="00F11643">
        <w:t>A</w:t>
      </w:r>
      <w:r w:rsidR="009602D3" w:rsidRPr="009602D3">
        <w:t>-n104</w:t>
      </w:r>
      <w:r w:rsidR="00F11643">
        <w:t>A</w:t>
      </w:r>
      <w:r w:rsidR="001C7F6C">
        <w:t>.</w:t>
      </w:r>
    </w:p>
    <w:p w14:paraId="1228BD04" w14:textId="6785A4C5" w:rsidR="00536054" w:rsidRPr="001F1E22" w:rsidRDefault="002269E8" w:rsidP="00F75BE0">
      <w:pPr>
        <w:pStyle w:val="1"/>
        <w:keepNext w:val="0"/>
        <w:keepLines w:val="0"/>
        <w:widowControl w:val="0"/>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F75BE0">
      <w:pPr>
        <w:pStyle w:val="5"/>
        <w:keepNext w:val="0"/>
        <w:keepLines w:val="0"/>
        <w:widowControl w:val="0"/>
        <w:rPr>
          <w:rFonts w:eastAsia="MS Mincho"/>
          <w:color w:val="0070C0"/>
          <w:sz w:val="32"/>
          <w:szCs w:val="32"/>
          <w:lang w:val="en-US"/>
        </w:rPr>
      </w:pPr>
      <w:bookmarkStart w:id="4" w:name="_Toc405202255"/>
      <w:r w:rsidRPr="009027BA">
        <w:rPr>
          <w:rFonts w:eastAsia="MS Mincho"/>
          <w:color w:val="0070C0"/>
          <w:sz w:val="32"/>
          <w:szCs w:val="32"/>
          <w:lang w:val="en-US"/>
        </w:rPr>
        <w:t>---Start of changes---</w:t>
      </w:r>
      <w:bookmarkEnd w:id="4"/>
    </w:p>
    <w:p w14:paraId="5C67D12D" w14:textId="514F240A" w:rsidR="00ED7F14" w:rsidRDefault="009C36E1" w:rsidP="00F75BE0">
      <w:pPr>
        <w:pStyle w:val="2"/>
        <w:keepNext w:val="0"/>
        <w:keepLines w:val="0"/>
        <w:widowControl w:val="0"/>
        <w:rPr>
          <w:ins w:id="5" w:author="Huawei" w:date="2024-09-14T16:28:00Z"/>
          <w:rFonts w:eastAsia="MS Mincho"/>
          <w:lang w:val="en-GB" w:eastAsia="ja-JP"/>
        </w:rPr>
      </w:pPr>
      <w:bookmarkStart w:id="6" w:name="_Toc42512447"/>
      <w:bookmarkStart w:id="7" w:name="_Toc512349564"/>
      <w:bookmarkStart w:id="8" w:name="_Toc507677786"/>
      <w:bookmarkStart w:id="9" w:name="_Toc500344913"/>
      <w:bookmarkStart w:id="10" w:name="_Toc495923660"/>
      <w:bookmarkStart w:id="11" w:name="_Toc494295560"/>
      <w:bookmarkStart w:id="12" w:name="_Toc175662968"/>
      <w:ins w:id="13" w:author="Huawei" w:date="2025-08-05T16:05:00Z">
        <w:r>
          <w:t>5</w:t>
        </w:r>
      </w:ins>
      <w:ins w:id="14" w:author="Huawei" w:date="2024-09-14T16:28:00Z">
        <w:r w:rsidR="00ED7F14">
          <w:t>.X</w:t>
        </w:r>
        <w:r w:rsidR="00ED7F14">
          <w:tab/>
        </w:r>
      </w:ins>
      <w:bookmarkEnd w:id="6"/>
      <w:bookmarkEnd w:id="7"/>
      <w:bookmarkEnd w:id="8"/>
      <w:bookmarkEnd w:id="9"/>
      <w:bookmarkEnd w:id="10"/>
      <w:bookmarkEnd w:id="11"/>
      <w:bookmarkEnd w:id="12"/>
      <w:ins w:id="15" w:author="Huawei" w:date="2025-08-05T16:05:00Z">
        <w:r w:rsidRPr="009C36E1">
          <w:t>SUL_n8</w:t>
        </w:r>
      </w:ins>
      <w:ins w:id="16" w:author="Huawei" w:date="2025-08-05T16:54:00Z">
        <w:r w:rsidR="00FB442D">
          <w:t>1</w:t>
        </w:r>
      </w:ins>
      <w:ins w:id="17" w:author="Huawei" w:date="2025-08-05T16:05:00Z">
        <w:r w:rsidRPr="009C36E1">
          <w:t>-n104</w:t>
        </w:r>
      </w:ins>
    </w:p>
    <w:p w14:paraId="15D099DF" w14:textId="10FAE759" w:rsidR="00ED7F14" w:rsidRDefault="009C36E1" w:rsidP="00F75BE0">
      <w:pPr>
        <w:pStyle w:val="3"/>
        <w:keepNext w:val="0"/>
        <w:keepLines w:val="0"/>
        <w:widowControl w:val="0"/>
        <w:rPr>
          <w:ins w:id="18" w:author="Huawei" w:date="2024-09-14T16:28:00Z"/>
        </w:rPr>
      </w:pPr>
      <w:bookmarkStart w:id="19" w:name="_Toc512349565"/>
      <w:bookmarkStart w:id="20" w:name="_Toc507677787"/>
      <w:bookmarkStart w:id="21" w:name="_Toc500344914"/>
      <w:bookmarkStart w:id="22" w:name="_Toc495923661"/>
      <w:bookmarkStart w:id="23" w:name="_Toc494295561"/>
      <w:bookmarkStart w:id="24" w:name="_Toc175662969"/>
      <w:ins w:id="25" w:author="Huawei" w:date="2025-08-05T16:05:00Z">
        <w:r>
          <w:t>5</w:t>
        </w:r>
      </w:ins>
      <w:ins w:id="26" w:author="Huawei" w:date="2024-09-14T16:28:00Z">
        <w:r w:rsidR="00ED7F14">
          <w:t>.X.1</w:t>
        </w:r>
        <w:r w:rsidR="00ED7F14">
          <w:tab/>
        </w:r>
      </w:ins>
      <w:bookmarkEnd w:id="19"/>
      <w:bookmarkEnd w:id="20"/>
      <w:bookmarkEnd w:id="21"/>
      <w:bookmarkEnd w:id="22"/>
      <w:bookmarkEnd w:id="23"/>
      <w:bookmarkEnd w:id="24"/>
      <w:ins w:id="27" w:author="Huawei" w:date="2025-08-05T16:07:00Z">
        <w:r w:rsidR="009874DD" w:rsidRPr="009874DD">
          <w:rPr>
            <w:rFonts w:eastAsia="Malgun Gothic"/>
            <w:lang w:eastAsia="ko-KR"/>
          </w:rPr>
          <w:t>Operating bands</w:t>
        </w:r>
      </w:ins>
    </w:p>
    <w:p w14:paraId="7EABB069" w14:textId="60B8B85F" w:rsidR="00ED7F14" w:rsidRDefault="00ED7F14" w:rsidP="00F75BE0">
      <w:pPr>
        <w:pStyle w:val="TH"/>
        <w:keepNext w:val="0"/>
        <w:keepLines w:val="0"/>
        <w:widowControl w:val="0"/>
        <w:rPr>
          <w:ins w:id="28" w:author="Huawei" w:date="2024-09-14T16:28:00Z"/>
        </w:rPr>
      </w:pPr>
      <w:ins w:id="29" w:author="Huawei" w:date="2024-09-14T16:28:00Z">
        <w:r>
          <w:t xml:space="preserve">Table </w:t>
        </w:r>
      </w:ins>
      <w:ins w:id="30" w:author="Huawei" w:date="2025-08-05T16:06:00Z">
        <w:r w:rsidR="009C36E1">
          <w:t>5</w:t>
        </w:r>
      </w:ins>
      <w:ins w:id="31" w:author="Huawei" w:date="2024-09-14T16:28:00Z">
        <w:r>
          <w:t>.X</w:t>
        </w:r>
        <w:r>
          <w:rPr>
            <w:lang w:val="en-US"/>
          </w:rPr>
          <w:t>.1</w:t>
        </w:r>
        <w:r>
          <w:t xml:space="preserve">-1: </w:t>
        </w:r>
      </w:ins>
      <w:ins w:id="32" w:author="Huawei" w:date="2025-08-05T16:06:00Z">
        <w:r w:rsidR="009C36E1">
          <w:t>SUL band combination</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C36E1" w14:paraId="38AC307D" w14:textId="77777777" w:rsidTr="009C36E1">
        <w:trPr>
          <w:trHeight w:val="187"/>
          <w:tblHeader/>
          <w:jc w:val="center"/>
          <w:ins w:id="33" w:author="Huawei" w:date="2024-09-14T16:28:00Z"/>
        </w:trPr>
        <w:tc>
          <w:tcPr>
            <w:tcW w:w="2830" w:type="dxa"/>
            <w:tcBorders>
              <w:top w:val="single" w:sz="4" w:space="0" w:color="auto"/>
              <w:left w:val="single" w:sz="4" w:space="0" w:color="auto"/>
              <w:bottom w:val="single" w:sz="4" w:space="0" w:color="auto"/>
              <w:right w:val="single" w:sz="4" w:space="0" w:color="auto"/>
            </w:tcBorders>
            <w:vAlign w:val="center"/>
            <w:hideMark/>
          </w:tcPr>
          <w:p w14:paraId="4023CD94" w14:textId="22309425" w:rsidR="009C36E1" w:rsidRDefault="009C36E1" w:rsidP="009C36E1">
            <w:pPr>
              <w:pStyle w:val="TAH"/>
              <w:keepNext w:val="0"/>
              <w:keepLines w:val="0"/>
              <w:widowControl w:val="0"/>
              <w:rPr>
                <w:ins w:id="34" w:author="Huawei" w:date="2024-09-14T16:28:00Z"/>
                <w:lang w:eastAsia="fi-FI"/>
              </w:rPr>
            </w:pPr>
            <w:ins w:id="35" w:author="Huawei" w:date="2025-08-05T16:06:00Z">
              <w:r w:rsidRPr="001C0CC4">
                <w:t>NR Band</w:t>
              </w:r>
              <w:r w:rsidRPr="001C0CC4">
                <w:rPr>
                  <w:rFonts w:hint="eastAsia"/>
                  <w:lang w:eastAsia="zh-CN"/>
                </w:rPr>
                <w:t xml:space="preserve"> combination for SUL</w:t>
              </w:r>
            </w:ins>
          </w:p>
        </w:tc>
        <w:tc>
          <w:tcPr>
            <w:tcW w:w="4395" w:type="dxa"/>
            <w:tcBorders>
              <w:top w:val="single" w:sz="4" w:space="0" w:color="auto"/>
              <w:left w:val="single" w:sz="4" w:space="0" w:color="auto"/>
              <w:bottom w:val="single" w:sz="4" w:space="0" w:color="auto"/>
              <w:right w:val="single" w:sz="4" w:space="0" w:color="auto"/>
            </w:tcBorders>
            <w:vAlign w:val="center"/>
            <w:hideMark/>
          </w:tcPr>
          <w:p w14:paraId="04FD71B2" w14:textId="77777777" w:rsidR="009C36E1" w:rsidRPr="001C0CC4" w:rsidRDefault="009C36E1" w:rsidP="009C36E1">
            <w:pPr>
              <w:pStyle w:val="TAH"/>
              <w:rPr>
                <w:ins w:id="36" w:author="Huawei" w:date="2025-08-05T16:06:00Z"/>
              </w:rPr>
            </w:pPr>
            <w:ins w:id="37" w:author="Huawei" w:date="2025-08-05T16:06:00Z">
              <w:r w:rsidRPr="001C0CC4">
                <w:t>NR Band</w:t>
              </w:r>
            </w:ins>
          </w:p>
          <w:p w14:paraId="610284C4" w14:textId="09FF7C5B" w:rsidR="009C36E1" w:rsidRDefault="009C36E1" w:rsidP="009C36E1">
            <w:pPr>
              <w:pStyle w:val="TAH"/>
              <w:keepNext w:val="0"/>
              <w:keepLines w:val="0"/>
              <w:widowControl w:val="0"/>
              <w:rPr>
                <w:ins w:id="38" w:author="Huawei" w:date="2024-09-14T16:28:00Z"/>
                <w:lang w:val="fr-FR" w:eastAsia="fi-FI"/>
              </w:rPr>
            </w:pPr>
            <w:ins w:id="39" w:author="Huawei" w:date="2025-08-05T16:06:00Z">
              <w:r w:rsidRPr="001C0CC4">
                <w:t>(Table 5.2-1</w:t>
              </w:r>
              <w:r>
                <w:t xml:space="preserve"> from TS 38.101-1</w:t>
              </w:r>
              <w:r w:rsidRPr="001C0CC4">
                <w:t>)</w:t>
              </w:r>
            </w:ins>
          </w:p>
        </w:tc>
      </w:tr>
      <w:tr w:rsidR="00ED7F14" w14:paraId="30AFC1E3" w14:textId="77777777" w:rsidTr="00DF6F79">
        <w:trPr>
          <w:trHeight w:val="187"/>
          <w:jc w:val="center"/>
          <w:ins w:id="40" w:author="Huawei" w:date="2024-09-14T16:28:00Z"/>
        </w:trPr>
        <w:tc>
          <w:tcPr>
            <w:tcW w:w="2830" w:type="dxa"/>
            <w:tcBorders>
              <w:top w:val="single" w:sz="4" w:space="0" w:color="auto"/>
              <w:left w:val="single" w:sz="4" w:space="0" w:color="auto"/>
              <w:bottom w:val="single" w:sz="4" w:space="0" w:color="auto"/>
              <w:right w:val="single" w:sz="4" w:space="0" w:color="auto"/>
            </w:tcBorders>
            <w:noWrap/>
            <w:hideMark/>
          </w:tcPr>
          <w:p w14:paraId="1521107C" w14:textId="38EDD68E" w:rsidR="006212D5" w:rsidRPr="00F75BE0" w:rsidRDefault="009C36E1" w:rsidP="00F75BE0">
            <w:pPr>
              <w:pStyle w:val="TAC"/>
              <w:keepNext w:val="0"/>
              <w:keepLines w:val="0"/>
              <w:widowControl w:val="0"/>
              <w:rPr>
                <w:ins w:id="41" w:author="Huawei" w:date="2024-09-14T16:28:00Z"/>
                <w:lang w:eastAsia="fi-FI"/>
              </w:rPr>
            </w:pPr>
            <w:ins w:id="42" w:author="Huawei" w:date="2025-08-05T16:06:00Z">
              <w:r w:rsidRPr="009602D3">
                <w:t>SUL_n8</w:t>
              </w:r>
            </w:ins>
            <w:ins w:id="43" w:author="Huawei" w:date="2025-08-05T17:00:00Z">
              <w:r w:rsidR="000A606C">
                <w:t>1</w:t>
              </w:r>
            </w:ins>
            <w:ins w:id="44" w:author="Huawei" w:date="2025-08-05T16:06:00Z">
              <w:r>
                <w:t>A</w:t>
              </w:r>
              <w:r w:rsidRPr="009602D3">
                <w:t>-n104</w:t>
              </w:r>
              <w:r>
                <w:t>A</w:t>
              </w:r>
            </w:ins>
          </w:p>
        </w:tc>
        <w:tc>
          <w:tcPr>
            <w:tcW w:w="4395" w:type="dxa"/>
            <w:tcBorders>
              <w:top w:val="single" w:sz="4" w:space="0" w:color="auto"/>
              <w:left w:val="single" w:sz="4" w:space="0" w:color="auto"/>
              <w:bottom w:val="single" w:sz="4" w:space="0" w:color="auto"/>
              <w:right w:val="single" w:sz="4" w:space="0" w:color="auto"/>
            </w:tcBorders>
            <w:hideMark/>
          </w:tcPr>
          <w:p w14:paraId="0ACB34A8" w14:textId="1735EFA1" w:rsidR="00ED7F14" w:rsidRDefault="009C36E1" w:rsidP="00F75BE0">
            <w:pPr>
              <w:pStyle w:val="TAC"/>
              <w:keepNext w:val="0"/>
              <w:keepLines w:val="0"/>
              <w:widowControl w:val="0"/>
              <w:rPr>
                <w:ins w:id="45" w:author="Huawei" w:date="2024-09-14T16:28:00Z"/>
                <w:rFonts w:eastAsiaTheme="minorEastAsia"/>
                <w:lang w:eastAsia="zh-CN"/>
              </w:rPr>
            </w:pPr>
            <w:ins w:id="46" w:author="Huawei" w:date="2025-08-05T16:06:00Z">
              <w:r>
                <w:rPr>
                  <w:rFonts w:eastAsiaTheme="minorEastAsia"/>
                  <w:lang w:eastAsia="zh-CN"/>
                </w:rPr>
                <w:t>n104, n8</w:t>
              </w:r>
            </w:ins>
            <w:ins w:id="47" w:author="Huawei" w:date="2025-08-05T17:00:00Z">
              <w:r w:rsidR="004352E4">
                <w:rPr>
                  <w:rFonts w:eastAsiaTheme="minorEastAsia"/>
                  <w:lang w:eastAsia="zh-CN"/>
                </w:rPr>
                <w:t>1</w:t>
              </w:r>
            </w:ins>
          </w:p>
        </w:tc>
      </w:tr>
      <w:tr w:rsidR="001C2A51" w14:paraId="00C4F1D8" w14:textId="77777777" w:rsidTr="0011492B">
        <w:trPr>
          <w:trHeight w:val="187"/>
          <w:jc w:val="center"/>
          <w:ins w:id="48" w:author="Huawei_rev" w:date="2024-11-19T05:00:00Z"/>
        </w:trPr>
        <w:tc>
          <w:tcPr>
            <w:tcW w:w="7225" w:type="dxa"/>
            <w:gridSpan w:val="2"/>
            <w:tcBorders>
              <w:top w:val="single" w:sz="4" w:space="0" w:color="auto"/>
              <w:left w:val="single" w:sz="4" w:space="0" w:color="auto"/>
              <w:bottom w:val="single" w:sz="4" w:space="0" w:color="auto"/>
              <w:right w:val="single" w:sz="4" w:space="0" w:color="auto"/>
            </w:tcBorders>
            <w:noWrap/>
          </w:tcPr>
          <w:p w14:paraId="4E5A7EF2" w14:textId="15DA7C51" w:rsidR="001C2A51" w:rsidRPr="002B6287" w:rsidRDefault="001C2A51" w:rsidP="00F75BE0">
            <w:pPr>
              <w:pStyle w:val="TAC"/>
              <w:keepNext w:val="0"/>
              <w:keepLines w:val="0"/>
              <w:widowControl w:val="0"/>
              <w:jc w:val="left"/>
              <w:rPr>
                <w:ins w:id="49" w:author="Huawei_rev" w:date="2024-11-19T05:00:00Z"/>
                <w:rFonts w:eastAsia="Malgun Gothic"/>
                <w:lang w:eastAsia="ko-KR"/>
              </w:rPr>
            </w:pPr>
          </w:p>
        </w:tc>
      </w:tr>
    </w:tbl>
    <w:p w14:paraId="3CE02B18" w14:textId="77777777" w:rsidR="009874DD" w:rsidRPr="009874DD" w:rsidRDefault="009874DD" w:rsidP="009874DD">
      <w:pPr>
        <w:rPr>
          <w:ins w:id="50" w:author="Huawei" w:date="2025-08-05T16:07:00Z"/>
        </w:rPr>
      </w:pPr>
      <w:bookmarkStart w:id="51" w:name="_Toc3303723"/>
      <w:bookmarkStart w:id="52" w:name="_Toc3364427"/>
      <w:bookmarkStart w:id="53" w:name="_Toc63588648"/>
      <w:bookmarkStart w:id="54" w:name="_Toc70596825"/>
      <w:bookmarkStart w:id="55" w:name="_Toc104375708"/>
      <w:bookmarkStart w:id="56" w:name="_Toc160611359"/>
      <w:bookmarkStart w:id="57" w:name="_Toc512349567"/>
      <w:bookmarkStart w:id="58" w:name="_Toc507677789"/>
      <w:bookmarkStart w:id="59" w:name="_Toc500344916"/>
      <w:bookmarkStart w:id="60" w:name="_Toc495923663"/>
      <w:bookmarkStart w:id="61" w:name="_Toc494295563"/>
      <w:bookmarkStart w:id="62" w:name="_Toc175662970"/>
    </w:p>
    <w:p w14:paraId="083CBE1B" w14:textId="0489FDF4" w:rsidR="009874DD" w:rsidRDefault="009874DD" w:rsidP="009874DD">
      <w:pPr>
        <w:pStyle w:val="3"/>
        <w:rPr>
          <w:ins w:id="63" w:author="Huawei" w:date="2025-08-05T16:07:00Z"/>
          <w:rFonts w:cs="Arial"/>
          <w:szCs w:val="28"/>
          <w:lang w:eastAsia="zh-CN"/>
        </w:rPr>
      </w:pPr>
      <w:ins w:id="64" w:author="Huawei" w:date="2025-08-05T16:07:00Z">
        <w:r>
          <w:rPr>
            <w:rFonts w:cs="Arial"/>
            <w:szCs w:val="28"/>
            <w:lang w:eastAsia="zh-CN"/>
          </w:rPr>
          <w:t>5.X</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51"/>
        <w:bookmarkEnd w:id="52"/>
        <w:bookmarkEnd w:id="53"/>
        <w:bookmarkEnd w:id="54"/>
        <w:bookmarkEnd w:id="55"/>
        <w:bookmarkEnd w:id="56"/>
      </w:ins>
    </w:p>
    <w:p w14:paraId="1D55D219" w14:textId="4E709A98" w:rsidR="009874DD" w:rsidRDefault="009874DD" w:rsidP="009874DD">
      <w:pPr>
        <w:widowControl w:val="0"/>
        <w:spacing w:before="120" w:after="120"/>
        <w:jc w:val="center"/>
        <w:rPr>
          <w:ins w:id="65" w:author="Huawei" w:date="2025-08-05T16:09:00Z"/>
          <w:rFonts w:ascii="Arial" w:hAnsi="Arial" w:cs="Arial"/>
          <w:b/>
          <w:kern w:val="2"/>
          <w:szCs w:val="24"/>
          <w:lang w:val="en-US" w:eastAsia="zh-CN"/>
        </w:rPr>
      </w:pPr>
      <w:ins w:id="66" w:author="Huawei" w:date="2025-08-05T16:07:00Z">
        <w:r>
          <w:rPr>
            <w:rFonts w:ascii="Arial" w:hAnsi="Arial" w:cs="Arial"/>
            <w:b/>
            <w:kern w:val="2"/>
            <w:szCs w:val="24"/>
            <w:lang w:val="en-US" w:eastAsia="zh-CN"/>
          </w:rPr>
          <w:t>Table 5.</w:t>
        </w:r>
      </w:ins>
      <w:ins w:id="67" w:author="Huawei" w:date="2025-08-05T17:00:00Z">
        <w:r w:rsidR="00271D9C">
          <w:rPr>
            <w:rFonts w:ascii="Arial" w:hAnsi="Arial" w:cs="Arial" w:hint="eastAsia"/>
            <w:b/>
            <w:kern w:val="2"/>
            <w:szCs w:val="24"/>
            <w:lang w:val="en-US" w:eastAsia="zh-CN"/>
          </w:rPr>
          <w:t>X</w:t>
        </w:r>
      </w:ins>
      <w:ins w:id="68" w:author="Huawei" w:date="2025-08-05T16:07:00Z">
        <w:r>
          <w:rPr>
            <w:rFonts w:ascii="Arial" w:hAnsi="Arial" w:cs="Arial"/>
            <w:b/>
            <w:kern w:val="2"/>
            <w:szCs w:val="24"/>
            <w:lang w:val="en-US" w:eastAsia="zh-CN"/>
          </w:rPr>
          <w:t>.2-1: Supported bandwidths per SUL band combination</w:t>
        </w:r>
      </w:ins>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7"/>
        <w:gridCol w:w="838"/>
        <w:gridCol w:w="3381"/>
        <w:gridCol w:w="1544"/>
      </w:tblGrid>
      <w:tr w:rsidR="009874DD" w:rsidRPr="00CD2191" w14:paraId="136A2658" w14:textId="77777777" w:rsidTr="009874DD">
        <w:trPr>
          <w:tblHeader/>
          <w:jc w:val="center"/>
          <w:ins w:id="69" w:author="Huawei" w:date="2025-08-05T16:10:00Z"/>
        </w:trPr>
        <w:tc>
          <w:tcPr>
            <w:tcW w:w="2027" w:type="dxa"/>
            <w:tcBorders>
              <w:top w:val="single" w:sz="4" w:space="0" w:color="auto"/>
              <w:left w:val="single" w:sz="4" w:space="0" w:color="auto"/>
              <w:bottom w:val="single" w:sz="4" w:space="0" w:color="auto"/>
              <w:right w:val="single" w:sz="4" w:space="0" w:color="auto"/>
            </w:tcBorders>
            <w:shd w:val="clear" w:color="auto" w:fill="auto"/>
            <w:vAlign w:val="center"/>
          </w:tcPr>
          <w:p w14:paraId="08D8FD3E" w14:textId="77777777" w:rsidR="009874DD" w:rsidRPr="00CD2191" w:rsidRDefault="009874DD" w:rsidP="00C36757">
            <w:pPr>
              <w:pStyle w:val="TAH"/>
              <w:keepNext w:val="0"/>
              <w:rPr>
                <w:ins w:id="70" w:author="Huawei" w:date="2025-08-05T16:10:00Z"/>
              </w:rPr>
            </w:pPr>
            <w:ins w:id="71" w:author="Huawei" w:date="2025-08-05T16:10:00Z">
              <w:r w:rsidRPr="00CD2191">
                <w:rPr>
                  <w:rFonts w:hint="eastAsia"/>
                  <w:lang w:eastAsia="zh-CN"/>
                </w:rPr>
                <w:t>SUL</w:t>
              </w:r>
              <w:r w:rsidRPr="00CD2191">
                <w:t xml:space="preserve"> configuration</w:t>
              </w:r>
            </w:ins>
          </w:p>
        </w:tc>
        <w:tc>
          <w:tcPr>
            <w:tcW w:w="838" w:type="dxa"/>
            <w:tcBorders>
              <w:top w:val="single" w:sz="4" w:space="0" w:color="auto"/>
              <w:left w:val="single" w:sz="4" w:space="0" w:color="auto"/>
              <w:right w:val="single" w:sz="4" w:space="0" w:color="auto"/>
            </w:tcBorders>
            <w:vAlign w:val="center"/>
          </w:tcPr>
          <w:p w14:paraId="0777F5B0" w14:textId="77777777" w:rsidR="009874DD" w:rsidRPr="00CD2191" w:rsidRDefault="009874DD" w:rsidP="00C36757">
            <w:pPr>
              <w:pStyle w:val="TAH"/>
              <w:rPr>
                <w:ins w:id="72" w:author="Huawei" w:date="2025-08-05T16:10:00Z"/>
              </w:rPr>
            </w:pPr>
            <w:ins w:id="73" w:author="Huawei" w:date="2025-08-05T16:10:00Z">
              <w:r w:rsidRPr="00CD2191">
                <w:t>NR Band</w:t>
              </w:r>
            </w:ins>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20192354" w14:textId="77777777" w:rsidR="009874DD" w:rsidRPr="00CD2191" w:rsidRDefault="009874DD" w:rsidP="00C36757">
            <w:pPr>
              <w:pStyle w:val="TAH"/>
              <w:rPr>
                <w:ins w:id="74" w:author="Huawei" w:date="2025-08-05T16:10:00Z"/>
                <w:rFonts w:cs="Arial"/>
                <w:color w:val="000000"/>
                <w:szCs w:val="18"/>
                <w:lang w:eastAsia="zh-CN" w:bidi="ar"/>
              </w:rPr>
            </w:pPr>
            <w:ins w:id="75" w:author="Huawei" w:date="2025-08-05T16:10:00Z">
              <w:r w:rsidRPr="00CD2191">
                <w:t>Channel bandwidth (MHz) (NOTE 1)</w:t>
              </w:r>
            </w:ins>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7F6CFE71" w14:textId="77777777" w:rsidR="009874DD" w:rsidRPr="00CD2191" w:rsidRDefault="009874DD" w:rsidP="00C36757">
            <w:pPr>
              <w:pStyle w:val="TAH"/>
              <w:rPr>
                <w:ins w:id="76" w:author="Huawei" w:date="2025-08-05T16:10:00Z"/>
                <w:szCs w:val="18"/>
                <w:lang w:eastAsia="zh-CN"/>
              </w:rPr>
            </w:pPr>
            <w:ins w:id="77" w:author="Huawei" w:date="2025-08-05T16:10:00Z">
              <w:r w:rsidRPr="00CD2191">
                <w:t>Bandwidth combination set</w:t>
              </w:r>
            </w:ins>
          </w:p>
        </w:tc>
      </w:tr>
      <w:tr w:rsidR="009874DD" w:rsidRPr="00CD2191" w14:paraId="2CDCF781" w14:textId="77777777" w:rsidTr="009874DD">
        <w:trPr>
          <w:jc w:val="center"/>
          <w:ins w:id="78" w:author="Huawei" w:date="2025-08-05T16:10:00Z"/>
        </w:trPr>
        <w:tc>
          <w:tcPr>
            <w:tcW w:w="2027" w:type="dxa"/>
            <w:tcBorders>
              <w:top w:val="nil"/>
              <w:left w:val="single" w:sz="4" w:space="0" w:color="auto"/>
              <w:bottom w:val="nil"/>
              <w:right w:val="single" w:sz="4" w:space="0" w:color="auto"/>
            </w:tcBorders>
            <w:shd w:val="clear" w:color="auto" w:fill="auto"/>
            <w:vAlign w:val="center"/>
          </w:tcPr>
          <w:p w14:paraId="11D09585" w14:textId="00BFAA5F" w:rsidR="009874DD" w:rsidRPr="00CD2191" w:rsidRDefault="009874DD" w:rsidP="00C36757">
            <w:pPr>
              <w:pStyle w:val="TAC"/>
              <w:keepNext w:val="0"/>
              <w:rPr>
                <w:ins w:id="79" w:author="Huawei" w:date="2025-08-05T16:10:00Z"/>
                <w:rFonts w:cs="Arial"/>
                <w:lang w:eastAsia="zh-CN"/>
              </w:rPr>
            </w:pPr>
            <w:ins w:id="80" w:author="Huawei" w:date="2025-08-05T16:10:00Z">
              <w:r w:rsidRPr="00CD2191">
                <w:rPr>
                  <w:rFonts w:eastAsia="等线"/>
                </w:rPr>
                <w:t>SUL_n</w:t>
              </w:r>
            </w:ins>
            <w:ins w:id="81" w:author="Huawei" w:date="2025-08-05T16:43:00Z">
              <w:r w:rsidR="005A1AB1">
                <w:rPr>
                  <w:rFonts w:eastAsia="等线"/>
                </w:rPr>
                <w:t>8</w:t>
              </w:r>
            </w:ins>
            <w:ins w:id="82" w:author="Huawei" w:date="2025-08-05T17:00:00Z">
              <w:r w:rsidR="00271D9C">
                <w:rPr>
                  <w:rFonts w:eastAsia="等线"/>
                </w:rPr>
                <w:t>1</w:t>
              </w:r>
            </w:ins>
            <w:ins w:id="83" w:author="Huawei" w:date="2025-08-05T16:10:00Z">
              <w:r w:rsidRPr="00CD2191">
                <w:rPr>
                  <w:rFonts w:eastAsia="等线"/>
                </w:rPr>
                <w:t>A-n</w:t>
              </w:r>
            </w:ins>
            <w:ins w:id="84" w:author="Huawei" w:date="2025-08-05T16:43:00Z">
              <w:r w:rsidR="005A1AB1">
                <w:rPr>
                  <w:rFonts w:eastAsia="等线"/>
                </w:rPr>
                <w:t>104</w:t>
              </w:r>
            </w:ins>
            <w:ins w:id="85" w:author="Huawei" w:date="2025-08-05T16:10:00Z">
              <w:r w:rsidRPr="00CD2191">
                <w:rPr>
                  <w:rFonts w:eastAsia="等线"/>
                </w:rPr>
                <w:t>A</w:t>
              </w:r>
            </w:ins>
          </w:p>
        </w:tc>
        <w:tc>
          <w:tcPr>
            <w:tcW w:w="838" w:type="dxa"/>
            <w:tcBorders>
              <w:top w:val="single" w:sz="4" w:space="0" w:color="auto"/>
              <w:left w:val="single" w:sz="4" w:space="0" w:color="auto"/>
              <w:right w:val="single" w:sz="4" w:space="0" w:color="auto"/>
            </w:tcBorders>
            <w:vAlign w:val="center"/>
          </w:tcPr>
          <w:p w14:paraId="0A04BF0D" w14:textId="5E9C9DCB" w:rsidR="009874DD" w:rsidRPr="00CD2191" w:rsidRDefault="009874DD" w:rsidP="00C36757">
            <w:pPr>
              <w:pStyle w:val="TAC"/>
              <w:rPr>
                <w:ins w:id="86" w:author="Huawei" w:date="2025-08-05T16:10:00Z"/>
                <w:rFonts w:eastAsia="等线"/>
                <w:lang w:eastAsia="zh-CN"/>
              </w:rPr>
            </w:pPr>
            <w:ins w:id="87" w:author="Huawei" w:date="2025-08-05T16:10:00Z">
              <w:r>
                <w:t>n</w:t>
              </w:r>
            </w:ins>
            <w:ins w:id="88" w:author="Huawei" w:date="2025-08-05T16:44:00Z">
              <w:r w:rsidR="005A1AB1">
                <w:t>8</w:t>
              </w:r>
            </w:ins>
            <w:ins w:id="89" w:author="Huawei" w:date="2025-08-05T17:00:00Z">
              <w:r w:rsidR="00271D9C">
                <w:t>1</w:t>
              </w:r>
            </w:ins>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7321FDE2" w14:textId="716CC880" w:rsidR="009874DD" w:rsidRPr="00CD2191" w:rsidRDefault="009874DD" w:rsidP="00C36757">
            <w:pPr>
              <w:pStyle w:val="TAC"/>
              <w:rPr>
                <w:ins w:id="90" w:author="Huawei" w:date="2025-08-05T16:10:00Z"/>
                <w:rFonts w:eastAsia="等线"/>
              </w:rPr>
            </w:pPr>
            <w:ins w:id="91" w:author="Huawei" w:date="2025-08-05T16:10:00Z">
              <w:r>
                <w:rPr>
                  <w:lang w:eastAsia="zh-CN"/>
                </w:rPr>
                <w:t xml:space="preserve">See </w:t>
              </w:r>
            </w:ins>
            <w:ins w:id="92" w:author="Huawei" w:date="2025-08-05T16:44:00Z">
              <w:r w:rsidR="005A1AB1">
                <w:t>n8</w:t>
              </w:r>
            </w:ins>
            <w:ins w:id="93" w:author="Huawei" w:date="2025-08-05T17:00:00Z">
              <w:r w:rsidR="00271D9C">
                <w:t>1</w:t>
              </w:r>
            </w:ins>
            <w:ins w:id="94" w:author="Huawei" w:date="2025-08-05T16:10:00Z">
              <w:r>
                <w:rPr>
                  <w:lang w:eastAsia="zh-CN"/>
                </w:rPr>
                <w:t xml:space="preserve"> channel bandwidths in Table 5.3.5-1 for each carrier</w:t>
              </w:r>
            </w:ins>
          </w:p>
        </w:tc>
        <w:tc>
          <w:tcPr>
            <w:tcW w:w="1544" w:type="dxa"/>
            <w:tcBorders>
              <w:top w:val="nil"/>
              <w:left w:val="single" w:sz="4" w:space="0" w:color="auto"/>
              <w:bottom w:val="nil"/>
              <w:right w:val="single" w:sz="4" w:space="0" w:color="auto"/>
            </w:tcBorders>
            <w:shd w:val="clear" w:color="auto" w:fill="auto"/>
            <w:vAlign w:val="center"/>
          </w:tcPr>
          <w:p w14:paraId="7A15AEB9" w14:textId="77777777" w:rsidR="009874DD" w:rsidRPr="00CD2191" w:rsidRDefault="009874DD" w:rsidP="00C36757">
            <w:pPr>
              <w:pStyle w:val="TAC"/>
              <w:rPr>
                <w:ins w:id="95" w:author="Huawei" w:date="2025-08-05T16:10:00Z"/>
                <w:lang w:eastAsia="zh-CN"/>
              </w:rPr>
            </w:pPr>
            <w:ins w:id="96" w:author="Huawei" w:date="2025-08-05T16:10:00Z">
              <w:r>
                <w:rPr>
                  <w:lang w:eastAsia="zh-CN"/>
                </w:rPr>
                <w:t>4 and 5</w:t>
              </w:r>
            </w:ins>
          </w:p>
        </w:tc>
      </w:tr>
      <w:tr w:rsidR="009874DD" w:rsidRPr="00CD2191" w14:paraId="19D9C67B" w14:textId="77777777" w:rsidTr="009874DD">
        <w:trPr>
          <w:jc w:val="center"/>
          <w:ins w:id="97" w:author="Huawei" w:date="2025-08-05T16:10:00Z"/>
        </w:trPr>
        <w:tc>
          <w:tcPr>
            <w:tcW w:w="2027" w:type="dxa"/>
            <w:tcBorders>
              <w:top w:val="nil"/>
              <w:left w:val="single" w:sz="4" w:space="0" w:color="auto"/>
              <w:bottom w:val="single" w:sz="4" w:space="0" w:color="auto"/>
              <w:right w:val="single" w:sz="4" w:space="0" w:color="auto"/>
            </w:tcBorders>
            <w:shd w:val="clear" w:color="auto" w:fill="auto"/>
            <w:vAlign w:val="center"/>
          </w:tcPr>
          <w:p w14:paraId="340FD2ED" w14:textId="77777777" w:rsidR="009874DD" w:rsidRPr="00CD2191" w:rsidRDefault="009874DD" w:rsidP="00C36757">
            <w:pPr>
              <w:pStyle w:val="TAC"/>
              <w:keepNext w:val="0"/>
              <w:rPr>
                <w:ins w:id="98" w:author="Huawei" w:date="2025-08-05T16:10:00Z"/>
                <w:rFonts w:cs="Arial"/>
                <w:lang w:eastAsia="zh-CN"/>
              </w:rPr>
            </w:pPr>
          </w:p>
        </w:tc>
        <w:tc>
          <w:tcPr>
            <w:tcW w:w="838" w:type="dxa"/>
            <w:tcBorders>
              <w:top w:val="single" w:sz="4" w:space="0" w:color="auto"/>
              <w:left w:val="single" w:sz="4" w:space="0" w:color="auto"/>
              <w:bottom w:val="single" w:sz="4" w:space="0" w:color="auto"/>
              <w:right w:val="single" w:sz="4" w:space="0" w:color="auto"/>
            </w:tcBorders>
            <w:vAlign w:val="center"/>
          </w:tcPr>
          <w:p w14:paraId="5E1B9760" w14:textId="7FFEC9EE" w:rsidR="009874DD" w:rsidRPr="00CD2191" w:rsidRDefault="005A1AB1" w:rsidP="00C36757">
            <w:pPr>
              <w:pStyle w:val="TAC"/>
              <w:rPr>
                <w:ins w:id="99" w:author="Huawei" w:date="2025-08-05T16:10:00Z"/>
                <w:rFonts w:eastAsia="等线"/>
                <w:lang w:eastAsia="zh-CN"/>
              </w:rPr>
            </w:pPr>
            <w:ins w:id="100" w:author="Huawei" w:date="2025-08-05T16:44:00Z">
              <w:r>
                <w:t>n104</w:t>
              </w:r>
            </w:ins>
          </w:p>
        </w:tc>
        <w:tc>
          <w:tcPr>
            <w:tcW w:w="3381" w:type="dxa"/>
            <w:tcBorders>
              <w:top w:val="single" w:sz="4" w:space="0" w:color="auto"/>
              <w:left w:val="single" w:sz="4" w:space="0" w:color="auto"/>
              <w:bottom w:val="single" w:sz="4" w:space="0" w:color="auto"/>
              <w:right w:val="single" w:sz="4" w:space="0" w:color="auto"/>
            </w:tcBorders>
            <w:shd w:val="clear" w:color="auto" w:fill="auto"/>
            <w:vAlign w:val="center"/>
          </w:tcPr>
          <w:p w14:paraId="638B3070" w14:textId="5232866F" w:rsidR="009874DD" w:rsidRPr="00CD2191" w:rsidRDefault="009874DD" w:rsidP="00C36757">
            <w:pPr>
              <w:pStyle w:val="TAC"/>
              <w:rPr>
                <w:ins w:id="101" w:author="Huawei" w:date="2025-08-05T16:10:00Z"/>
                <w:rFonts w:eastAsia="等线"/>
              </w:rPr>
            </w:pPr>
            <w:ins w:id="102" w:author="Huawei" w:date="2025-08-05T16:10:00Z">
              <w:r>
                <w:rPr>
                  <w:lang w:eastAsia="zh-CN"/>
                </w:rPr>
                <w:t xml:space="preserve">See </w:t>
              </w:r>
            </w:ins>
            <w:ins w:id="103" w:author="Huawei" w:date="2025-08-05T16:44:00Z">
              <w:r w:rsidR="005A1AB1">
                <w:t>n104</w:t>
              </w:r>
            </w:ins>
            <w:ins w:id="104" w:author="Huawei" w:date="2025-08-05T16:10:00Z">
              <w:r>
                <w:rPr>
                  <w:lang w:eastAsia="zh-CN"/>
                </w:rPr>
                <w:t xml:space="preserve"> channel bandwidths in Table 5.3.5-1 for each carrier</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6DCE2E79" w14:textId="77777777" w:rsidR="009874DD" w:rsidRPr="00CD2191" w:rsidRDefault="009874DD" w:rsidP="00C36757">
            <w:pPr>
              <w:pStyle w:val="TAC"/>
              <w:rPr>
                <w:ins w:id="105" w:author="Huawei" w:date="2025-08-05T16:10:00Z"/>
                <w:lang w:eastAsia="zh-CN"/>
              </w:rPr>
            </w:pPr>
          </w:p>
        </w:tc>
      </w:tr>
    </w:tbl>
    <w:p w14:paraId="00A0AD17" w14:textId="7D6FCCD2" w:rsidR="009874DD" w:rsidRDefault="009874DD" w:rsidP="009874DD">
      <w:pPr>
        <w:pStyle w:val="3"/>
        <w:rPr>
          <w:ins w:id="106" w:author="Huawei" w:date="2025-08-05T16:12:00Z"/>
          <w:rFonts w:cs="Arial"/>
          <w:szCs w:val="28"/>
          <w:lang w:val="en-US" w:eastAsia="zh-CN"/>
        </w:rPr>
      </w:pPr>
      <w:ins w:id="107" w:author="Huawei" w:date="2025-08-05T16:12:00Z">
        <w:r>
          <w:rPr>
            <w:rFonts w:cs="Arial"/>
            <w:lang w:eastAsia="zh-CN"/>
          </w:rPr>
          <w:t>5.X</w:t>
        </w:r>
        <w:r w:rsidRPr="003347DE">
          <w:rPr>
            <w:rFonts w:cs="Arial"/>
            <w:lang w:eastAsia="zh-CN"/>
          </w:rPr>
          <w:t>.3</w:t>
        </w:r>
        <w:r w:rsidRPr="003347DE">
          <w:rPr>
            <w:rFonts w:cs="Arial"/>
            <w:lang w:eastAsia="zh-CN"/>
          </w:rPr>
          <w:tab/>
        </w:r>
        <w:r>
          <w:rPr>
            <w:rFonts w:cs="Arial"/>
            <w:szCs w:val="28"/>
            <w:lang w:val="en-US" w:eastAsia="zh-CN"/>
          </w:rPr>
          <w:t>Maximum output power</w:t>
        </w:r>
      </w:ins>
    </w:p>
    <w:p w14:paraId="2F1D0C65" w14:textId="77777777" w:rsidR="009874DD" w:rsidRPr="00480624" w:rsidRDefault="009874DD" w:rsidP="009874DD">
      <w:pPr>
        <w:rPr>
          <w:ins w:id="108" w:author="Huawei" w:date="2025-08-05T16:12:00Z"/>
          <w:lang w:eastAsia="zh-CN"/>
        </w:rPr>
      </w:pPr>
      <w:ins w:id="109" w:author="Huawei" w:date="2025-08-05T16:12:00Z">
        <w:r w:rsidRPr="00480624">
          <w:rPr>
            <w:lang w:eastAsia="zh-CN"/>
          </w:rPr>
          <w:t>There is only single UL in uplink so the requirement for each band in clause 6.2.1 from 38.101-1 is applicable.</w:t>
        </w:r>
      </w:ins>
    </w:p>
    <w:p w14:paraId="343E678F" w14:textId="52D10CD2" w:rsidR="004A2189" w:rsidRDefault="004A2189" w:rsidP="004A2189">
      <w:pPr>
        <w:pStyle w:val="3"/>
        <w:rPr>
          <w:ins w:id="110" w:author="Huawei" w:date="2025-08-05T16:13:00Z"/>
          <w:rFonts w:cs="Arial"/>
          <w:lang w:eastAsia="zh-CN"/>
        </w:rPr>
      </w:pPr>
      <w:bookmarkStart w:id="111" w:name="_Toc3303725"/>
      <w:bookmarkStart w:id="112" w:name="_Toc3364429"/>
      <w:bookmarkStart w:id="113" w:name="_Toc63588650"/>
      <w:bookmarkStart w:id="114" w:name="_Toc70596827"/>
      <w:bookmarkStart w:id="115" w:name="_Toc104375710"/>
      <w:bookmarkStart w:id="116" w:name="_Toc160611361"/>
      <w:ins w:id="117" w:author="Huawei" w:date="2025-08-05T16:13:00Z">
        <w:r>
          <w:rPr>
            <w:rFonts w:cs="Arial"/>
            <w:lang w:eastAsia="zh-CN"/>
          </w:rPr>
          <w:t>5.X.4</w:t>
        </w:r>
        <w:r w:rsidRPr="003347DE">
          <w:rPr>
            <w:rFonts w:cs="Arial"/>
            <w:lang w:eastAsia="zh-CN"/>
          </w:rPr>
          <w:tab/>
        </w:r>
        <w:bookmarkEnd w:id="111"/>
        <w:bookmarkEnd w:id="112"/>
        <w:bookmarkEnd w:id="113"/>
        <w:bookmarkEnd w:id="114"/>
        <w:bookmarkEnd w:id="115"/>
        <w:bookmarkEnd w:id="116"/>
        <w:r w:rsidRPr="00C96E9B">
          <w:rPr>
            <w:rFonts w:cs="Arial"/>
            <w:lang w:eastAsia="zh-CN"/>
          </w:rPr>
          <w:t>UE co-existence studies for 1 band UL</w:t>
        </w:r>
      </w:ins>
    </w:p>
    <w:p w14:paraId="7BC5B17A" w14:textId="2A78F251" w:rsidR="004A2189" w:rsidRDefault="004A2189" w:rsidP="004A2189">
      <w:pPr>
        <w:rPr>
          <w:ins w:id="118" w:author="Huawei" w:date="2025-08-05T16:14:00Z"/>
          <w:lang w:eastAsia="zh-CN"/>
        </w:rPr>
      </w:pPr>
      <w:ins w:id="119" w:author="Huawei" w:date="2025-08-05T16:13:00Z">
        <w:r w:rsidRPr="0022354F">
          <w:rPr>
            <w:lang w:eastAsia="zh-CN"/>
          </w:rPr>
          <w:t>Table 5.</w:t>
        </w:r>
      </w:ins>
      <w:ins w:id="120" w:author="Huawei" w:date="2025-08-05T16:15:00Z">
        <w:r w:rsidR="001B5006">
          <w:rPr>
            <w:lang w:eastAsia="zh-CN"/>
          </w:rPr>
          <w:t>X</w:t>
        </w:r>
      </w:ins>
      <w:ins w:id="121" w:author="Huawei" w:date="2025-08-05T16:13:00Z">
        <w:r w:rsidRPr="0022354F">
          <w:rPr>
            <w:lang w:eastAsia="zh-CN"/>
          </w:rPr>
          <w:t>.</w:t>
        </w:r>
        <w:r>
          <w:rPr>
            <w:lang w:eastAsia="zh-CN"/>
          </w:rPr>
          <w:t>4</w:t>
        </w:r>
        <w:r w:rsidRPr="0022354F">
          <w:rPr>
            <w:lang w:eastAsia="zh-CN"/>
          </w:rPr>
          <w:t xml:space="preserve">-1 summarizes frequency ranges where harmonics and/or harmonics mixing occur for </w:t>
        </w:r>
        <w:r>
          <w:rPr>
            <w:lang w:eastAsia="zh-CN"/>
          </w:rPr>
          <w:t>SUL</w:t>
        </w:r>
        <w:r w:rsidRPr="0022354F">
          <w:rPr>
            <w:lang w:eastAsia="zh-CN"/>
          </w:rPr>
          <w:t>_n</w:t>
        </w:r>
      </w:ins>
      <w:ins w:id="122" w:author="Huawei" w:date="2025-08-05T16:15:00Z">
        <w:r w:rsidR="001B5006">
          <w:rPr>
            <w:lang w:eastAsia="zh-CN"/>
          </w:rPr>
          <w:t>8</w:t>
        </w:r>
      </w:ins>
      <w:ins w:id="123" w:author="Huawei" w:date="2025-08-05T17:01:00Z">
        <w:r w:rsidR="00271D9C">
          <w:rPr>
            <w:lang w:eastAsia="zh-CN"/>
          </w:rPr>
          <w:t>1</w:t>
        </w:r>
      </w:ins>
      <w:ins w:id="124" w:author="Huawei" w:date="2025-08-05T16:13:00Z">
        <w:r w:rsidRPr="0022354F">
          <w:rPr>
            <w:lang w:eastAsia="zh-CN"/>
          </w:rPr>
          <w:t>-n</w:t>
        </w:r>
      </w:ins>
      <w:ins w:id="125" w:author="Huawei" w:date="2025-08-05T16:15:00Z">
        <w:r w:rsidR="001B5006">
          <w:rPr>
            <w:lang w:eastAsia="zh-CN"/>
          </w:rPr>
          <w:t>104</w:t>
        </w:r>
      </w:ins>
      <w:ins w:id="126" w:author="Huawei" w:date="2025-08-05T16:13:00Z">
        <w:r w:rsidRPr="0022354F">
          <w:rPr>
            <w:lang w:eastAsia="zh-CN"/>
          </w:rPr>
          <w:t>.</w:t>
        </w:r>
      </w:ins>
    </w:p>
    <w:p w14:paraId="3D31D951" w14:textId="6870539D" w:rsidR="004A2189" w:rsidRDefault="004A2189" w:rsidP="004A2189">
      <w:pPr>
        <w:pStyle w:val="ad"/>
        <w:keepNext/>
        <w:keepLines/>
        <w:jc w:val="center"/>
        <w:rPr>
          <w:ins w:id="127" w:author="Huawei" w:date="2025-08-05T16:14:00Z"/>
          <w:sz w:val="22"/>
          <w:lang w:eastAsia="zh-CN"/>
        </w:rPr>
      </w:pPr>
      <w:ins w:id="128" w:author="Huawei" w:date="2025-08-05T16:14:00Z">
        <w:r>
          <w:t xml:space="preserve">Table </w:t>
        </w:r>
        <w:r>
          <w:rPr>
            <w:lang w:eastAsia="zh-CN"/>
          </w:rPr>
          <w:t>5.X.4-1</w:t>
        </w:r>
        <w:r>
          <w:t xml:space="preserve">: Harmonic/Harmonic mixing </w:t>
        </w:r>
        <w:r>
          <w:rPr>
            <w:lang w:eastAsia="zh-CN"/>
          </w:rPr>
          <w:t>analysis</w:t>
        </w:r>
      </w:ins>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Change w:id="129">
          <w:tblGrid>
            <w:gridCol w:w="5"/>
            <w:gridCol w:w="709"/>
            <w:gridCol w:w="820"/>
            <w:gridCol w:w="5"/>
            <w:gridCol w:w="977"/>
            <w:gridCol w:w="5"/>
            <w:gridCol w:w="1024"/>
            <w:gridCol w:w="5"/>
            <w:gridCol w:w="991"/>
            <w:gridCol w:w="5"/>
            <w:gridCol w:w="949"/>
            <w:gridCol w:w="5"/>
            <w:gridCol w:w="1088"/>
            <w:gridCol w:w="5"/>
            <w:gridCol w:w="1131"/>
            <w:gridCol w:w="5"/>
            <w:gridCol w:w="1751"/>
            <w:gridCol w:w="5"/>
          </w:tblGrid>
        </w:tblGridChange>
      </w:tblGrid>
      <w:tr w:rsidR="004A2189" w14:paraId="5C49ACCE" w14:textId="77777777" w:rsidTr="004A2189">
        <w:trPr>
          <w:trHeight w:val="60"/>
          <w:jc w:val="center"/>
          <w:ins w:id="130" w:author="Huawei" w:date="2025-08-05T16:13:00Z"/>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6A36875C" w14:textId="77777777" w:rsidR="004A2189" w:rsidRDefault="004A2189" w:rsidP="00C36757">
            <w:pPr>
              <w:keepNext/>
              <w:keepLines/>
              <w:spacing w:after="0"/>
              <w:jc w:val="center"/>
              <w:rPr>
                <w:ins w:id="131" w:author="Huawei" w:date="2025-08-05T16:13:00Z"/>
                <w:rFonts w:ascii="Arial" w:hAnsi="Arial" w:cs="Arial"/>
                <w:b/>
                <w:bCs/>
                <w:sz w:val="18"/>
                <w:szCs w:val="18"/>
                <w:lang w:val="en-US"/>
              </w:rPr>
            </w:pPr>
            <w:ins w:id="132" w:author="Huawei" w:date="2025-08-05T16:13:00Z">
              <w:r>
                <w:rPr>
                  <w:rFonts w:ascii="Arial" w:hAnsi="Arial" w:cs="Arial"/>
                  <w:b/>
                  <w:bCs/>
                  <w:sz w:val="18"/>
                  <w:szCs w:val="18"/>
                  <w:lang w:val="en-US"/>
                </w:rPr>
                <w:t>UL/DL</w:t>
              </w:r>
              <w:r>
                <w:rPr>
                  <w:rFonts w:ascii="Arial" w:hAnsi="Arial" w:cs="Arial"/>
                  <w:b/>
                  <w:bCs/>
                  <w:sz w:val="18"/>
                  <w:szCs w:val="18"/>
                  <w:lang w:val="en-US"/>
                </w:rPr>
                <w:br/>
                <w:t>harmonics</w:t>
              </w:r>
            </w:ins>
          </w:p>
        </w:tc>
        <w:tc>
          <w:tcPr>
            <w:tcW w:w="982" w:type="dxa"/>
            <w:tcBorders>
              <w:top w:val="single" w:sz="4" w:space="0" w:color="auto"/>
              <w:left w:val="nil"/>
              <w:bottom w:val="single" w:sz="4" w:space="0" w:color="auto"/>
              <w:right w:val="single" w:sz="4" w:space="0" w:color="auto"/>
            </w:tcBorders>
            <w:noWrap/>
            <w:vAlign w:val="center"/>
            <w:hideMark/>
          </w:tcPr>
          <w:p w14:paraId="48F3BFF2" w14:textId="688835A2" w:rsidR="004A2189" w:rsidRDefault="004A2189" w:rsidP="00C36757">
            <w:pPr>
              <w:keepNext/>
              <w:keepLines/>
              <w:spacing w:after="0"/>
              <w:rPr>
                <w:ins w:id="133" w:author="Huawei" w:date="2025-08-05T16:13:00Z"/>
                <w:rFonts w:ascii="Arial" w:hAnsi="Arial" w:cs="Arial"/>
                <w:b/>
                <w:bCs/>
                <w:sz w:val="18"/>
                <w:szCs w:val="18"/>
                <w:lang w:val="en-US"/>
              </w:rPr>
            </w:pPr>
            <w:ins w:id="134" w:author="Huawei" w:date="2025-08-05T16:13:00Z">
              <w:r>
                <w:rPr>
                  <w:rFonts w:ascii="Arial" w:hAnsi="Arial" w:cs="Arial"/>
                  <w:b/>
                  <w:bCs/>
                  <w:sz w:val="18"/>
                  <w:szCs w:val="18"/>
                  <w:lang w:val="en-US"/>
                </w:rPr>
                <w:t>n</w:t>
              </w:r>
            </w:ins>
            <w:ins w:id="135" w:author="Huawei" w:date="2025-08-05T16:37:00Z">
              <w:r w:rsidR="009030BE">
                <w:rPr>
                  <w:rFonts w:ascii="Arial" w:hAnsi="Arial" w:cs="Arial"/>
                  <w:b/>
                  <w:bCs/>
                  <w:sz w:val="18"/>
                  <w:szCs w:val="18"/>
                  <w:lang w:val="en-US"/>
                </w:rPr>
                <w:t>8</w:t>
              </w:r>
            </w:ins>
            <w:ins w:id="136" w:author="Huawei" w:date="2025-08-05T17:00:00Z">
              <w:r w:rsidR="00271D9C">
                <w:rPr>
                  <w:rFonts w:ascii="Arial" w:hAnsi="Arial" w:cs="Arial"/>
                  <w:b/>
                  <w:bCs/>
                  <w:sz w:val="18"/>
                  <w:szCs w:val="18"/>
                  <w:lang w:val="en-US"/>
                </w:rPr>
                <w:t>1</w:t>
              </w:r>
            </w:ins>
          </w:p>
        </w:tc>
        <w:tc>
          <w:tcPr>
            <w:tcW w:w="1029" w:type="dxa"/>
            <w:tcBorders>
              <w:top w:val="single" w:sz="4" w:space="0" w:color="auto"/>
              <w:left w:val="nil"/>
              <w:bottom w:val="single" w:sz="4" w:space="0" w:color="auto"/>
              <w:right w:val="single" w:sz="4" w:space="0" w:color="auto"/>
            </w:tcBorders>
            <w:noWrap/>
            <w:vAlign w:val="bottom"/>
            <w:hideMark/>
          </w:tcPr>
          <w:p w14:paraId="4A17737E" w14:textId="77777777" w:rsidR="004A2189" w:rsidRDefault="004A2189" w:rsidP="00C36757">
            <w:pPr>
              <w:keepNext/>
              <w:keepLines/>
              <w:spacing w:after="0"/>
              <w:jc w:val="center"/>
              <w:rPr>
                <w:ins w:id="137" w:author="Huawei" w:date="2025-08-05T16:13:00Z"/>
                <w:rFonts w:ascii="Arial" w:hAnsi="Arial" w:cs="Arial"/>
                <w:b/>
                <w:bCs/>
                <w:sz w:val="18"/>
                <w:szCs w:val="18"/>
                <w:lang w:val="en-US" w:eastAsia="zh-CN"/>
              </w:rPr>
            </w:pPr>
            <w:ins w:id="138" w:author="Huawei" w:date="2025-08-05T16:13:00Z">
              <w:r>
                <w:rPr>
                  <w:rFonts w:ascii="Arial" w:hAnsi="Arial" w:cs="Arial"/>
                  <w:b/>
                  <w:bCs/>
                  <w:sz w:val="18"/>
                  <w:szCs w:val="18"/>
                  <w:lang w:val="en-US"/>
                </w:rPr>
                <w:t>UL1</w:t>
              </w:r>
              <w:r>
                <w:rPr>
                  <w:rFonts w:ascii="Arial" w:hAnsi="Arial" w:cs="Arial"/>
                  <w:b/>
                  <w:bCs/>
                  <w:sz w:val="18"/>
                  <w:szCs w:val="18"/>
                  <w:vertAlign w:val="superscript"/>
                  <w:lang w:val="en-US" w:eastAsia="zh-CN"/>
                </w:rPr>
                <w:t>2</w:t>
              </w:r>
            </w:ins>
          </w:p>
        </w:tc>
        <w:tc>
          <w:tcPr>
            <w:tcW w:w="996" w:type="dxa"/>
            <w:tcBorders>
              <w:top w:val="single" w:sz="4" w:space="0" w:color="auto"/>
              <w:left w:val="nil"/>
              <w:bottom w:val="single" w:sz="4" w:space="0" w:color="auto"/>
              <w:right w:val="single" w:sz="4" w:space="0" w:color="auto"/>
            </w:tcBorders>
            <w:noWrap/>
            <w:vAlign w:val="bottom"/>
            <w:hideMark/>
          </w:tcPr>
          <w:p w14:paraId="00B674AE" w14:textId="77777777" w:rsidR="004A2189" w:rsidRDefault="004A2189" w:rsidP="00C36757">
            <w:pPr>
              <w:keepNext/>
              <w:keepLines/>
              <w:spacing w:after="0"/>
              <w:jc w:val="center"/>
              <w:rPr>
                <w:ins w:id="139" w:author="Huawei" w:date="2025-08-05T16:13:00Z"/>
                <w:rFonts w:ascii="Arial" w:hAnsi="Arial" w:cs="Arial"/>
                <w:b/>
                <w:bCs/>
                <w:sz w:val="18"/>
                <w:szCs w:val="18"/>
                <w:lang w:val="en-US"/>
              </w:rPr>
            </w:pPr>
            <w:ins w:id="140" w:author="Huawei" w:date="2025-08-05T16:13:00Z">
              <w:r>
                <w:rPr>
                  <w:rFonts w:ascii="Arial" w:hAnsi="Arial" w:cs="Arial"/>
                  <w:b/>
                  <w:bCs/>
                  <w:sz w:val="18"/>
                  <w:szCs w:val="18"/>
                  <w:lang w:val="en-US"/>
                </w:rPr>
                <w:t>UL2</w:t>
              </w:r>
            </w:ins>
          </w:p>
        </w:tc>
        <w:tc>
          <w:tcPr>
            <w:tcW w:w="954" w:type="dxa"/>
            <w:tcBorders>
              <w:top w:val="single" w:sz="4" w:space="0" w:color="auto"/>
              <w:left w:val="nil"/>
              <w:bottom w:val="single" w:sz="4" w:space="0" w:color="auto"/>
              <w:right w:val="single" w:sz="4" w:space="0" w:color="auto"/>
            </w:tcBorders>
            <w:noWrap/>
            <w:vAlign w:val="bottom"/>
            <w:hideMark/>
          </w:tcPr>
          <w:p w14:paraId="72A6EAC2" w14:textId="77777777" w:rsidR="004A2189" w:rsidRDefault="004A2189" w:rsidP="00C36757">
            <w:pPr>
              <w:keepNext/>
              <w:keepLines/>
              <w:spacing w:after="0"/>
              <w:jc w:val="center"/>
              <w:rPr>
                <w:ins w:id="141" w:author="Huawei" w:date="2025-08-05T16:13:00Z"/>
                <w:rFonts w:ascii="Arial" w:hAnsi="Arial" w:cs="Arial"/>
                <w:b/>
                <w:bCs/>
                <w:sz w:val="18"/>
                <w:szCs w:val="18"/>
                <w:lang w:val="en-US" w:eastAsia="zh-CN"/>
              </w:rPr>
            </w:pPr>
            <w:ins w:id="142" w:author="Huawei" w:date="2025-08-05T16:13:00Z">
              <w:r>
                <w:rPr>
                  <w:rFonts w:ascii="Arial" w:hAnsi="Arial" w:cs="Arial"/>
                  <w:b/>
                  <w:bCs/>
                  <w:sz w:val="18"/>
                  <w:szCs w:val="18"/>
                  <w:lang w:val="en-US"/>
                </w:rPr>
                <w:t>UL3</w:t>
              </w:r>
              <w:r>
                <w:rPr>
                  <w:rFonts w:ascii="Arial" w:hAnsi="Arial" w:cs="Arial"/>
                  <w:b/>
                  <w:bCs/>
                  <w:sz w:val="18"/>
                  <w:szCs w:val="18"/>
                  <w:vertAlign w:val="superscript"/>
                  <w:lang w:val="en-US" w:eastAsia="zh-CN"/>
                </w:rPr>
                <w:t>3</w:t>
              </w:r>
            </w:ins>
          </w:p>
        </w:tc>
        <w:tc>
          <w:tcPr>
            <w:tcW w:w="1093" w:type="dxa"/>
            <w:tcBorders>
              <w:top w:val="single" w:sz="4" w:space="0" w:color="auto"/>
              <w:left w:val="nil"/>
              <w:bottom w:val="single" w:sz="4" w:space="0" w:color="auto"/>
              <w:right w:val="single" w:sz="4" w:space="0" w:color="auto"/>
            </w:tcBorders>
            <w:noWrap/>
            <w:vAlign w:val="bottom"/>
            <w:hideMark/>
          </w:tcPr>
          <w:p w14:paraId="0889137C" w14:textId="77777777" w:rsidR="004A2189" w:rsidRDefault="004A2189" w:rsidP="00C36757">
            <w:pPr>
              <w:keepNext/>
              <w:keepLines/>
              <w:spacing w:after="0"/>
              <w:jc w:val="center"/>
              <w:rPr>
                <w:ins w:id="143" w:author="Huawei" w:date="2025-08-05T16:13:00Z"/>
                <w:rFonts w:ascii="Arial" w:hAnsi="Arial" w:cs="Arial"/>
                <w:b/>
                <w:bCs/>
                <w:sz w:val="18"/>
                <w:szCs w:val="18"/>
                <w:lang w:val="en-US"/>
              </w:rPr>
            </w:pPr>
            <w:ins w:id="144" w:author="Huawei" w:date="2025-08-05T16:13:00Z">
              <w:r>
                <w:rPr>
                  <w:rFonts w:ascii="Arial" w:hAnsi="Arial" w:cs="Arial"/>
                  <w:b/>
                  <w:bCs/>
                  <w:sz w:val="18"/>
                  <w:szCs w:val="18"/>
                  <w:lang w:val="en-US"/>
                </w:rPr>
                <w:t>UL4</w:t>
              </w:r>
            </w:ins>
          </w:p>
        </w:tc>
        <w:tc>
          <w:tcPr>
            <w:tcW w:w="1136" w:type="dxa"/>
            <w:tcBorders>
              <w:top w:val="single" w:sz="4" w:space="0" w:color="auto"/>
              <w:left w:val="nil"/>
              <w:bottom w:val="single" w:sz="4" w:space="0" w:color="auto"/>
              <w:right w:val="single" w:sz="4" w:space="0" w:color="auto"/>
            </w:tcBorders>
            <w:noWrap/>
            <w:vAlign w:val="bottom"/>
            <w:hideMark/>
          </w:tcPr>
          <w:p w14:paraId="0DBD3692" w14:textId="77777777" w:rsidR="004A2189" w:rsidRDefault="004A2189" w:rsidP="00C36757">
            <w:pPr>
              <w:keepNext/>
              <w:keepLines/>
              <w:spacing w:after="0"/>
              <w:jc w:val="center"/>
              <w:rPr>
                <w:ins w:id="145" w:author="Huawei" w:date="2025-08-05T16:13:00Z"/>
                <w:rFonts w:ascii="Arial" w:hAnsi="Arial" w:cs="Arial"/>
                <w:b/>
                <w:bCs/>
                <w:sz w:val="18"/>
                <w:szCs w:val="18"/>
                <w:lang w:val="en-US"/>
              </w:rPr>
            </w:pPr>
            <w:ins w:id="146" w:author="Huawei" w:date="2025-08-05T16:13:00Z">
              <w:r>
                <w:rPr>
                  <w:rFonts w:ascii="Arial" w:hAnsi="Arial" w:cs="Arial"/>
                  <w:b/>
                  <w:bCs/>
                  <w:sz w:val="18"/>
                  <w:szCs w:val="18"/>
                  <w:lang w:val="en-US"/>
                </w:rPr>
                <w:t>UL5</w:t>
              </w:r>
            </w:ins>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2EE32D32" w14:textId="77777777" w:rsidR="004A2189" w:rsidRDefault="004A2189" w:rsidP="00C36757">
            <w:pPr>
              <w:keepNext/>
              <w:keepLines/>
              <w:spacing w:after="0"/>
              <w:jc w:val="center"/>
              <w:rPr>
                <w:ins w:id="147" w:author="Huawei" w:date="2025-08-05T16:13:00Z"/>
                <w:rFonts w:ascii="Arial" w:hAnsi="Arial" w:cs="Arial"/>
                <w:b/>
                <w:bCs/>
                <w:sz w:val="18"/>
                <w:szCs w:val="18"/>
                <w:lang w:val="en-US"/>
              </w:rPr>
            </w:pPr>
            <w:ins w:id="148" w:author="Huawei" w:date="2025-08-05T16:13:00Z">
              <w:r>
                <w:rPr>
                  <w:rFonts w:ascii="Arial" w:hAnsi="Arial" w:cs="Arial"/>
                  <w:b/>
                  <w:bCs/>
                  <w:sz w:val="18"/>
                  <w:szCs w:val="18"/>
                  <w:lang w:val="en-US"/>
                </w:rPr>
                <w:br/>
                <w:t>MSD type</w:t>
              </w:r>
            </w:ins>
          </w:p>
        </w:tc>
      </w:tr>
      <w:tr w:rsidR="00C10F9F" w14:paraId="428976E9" w14:textId="77777777" w:rsidTr="006206DA">
        <w:tblPrEx>
          <w:tblW w:w="9480" w:type="dxa"/>
          <w:jc w:val="center"/>
          <w:tblLayout w:type="fixed"/>
          <w:tblPrExChange w:id="149" w:author="Huawei" w:date="2025-08-05T16:38:00Z">
            <w:tblPrEx>
              <w:tblW w:w="9480" w:type="dxa"/>
              <w:jc w:val="center"/>
              <w:tblLayout w:type="fixed"/>
            </w:tblPrEx>
          </w:tblPrExChange>
        </w:tblPrEx>
        <w:trPr>
          <w:trHeight w:val="60"/>
          <w:jc w:val="center"/>
          <w:ins w:id="150" w:author="Huawei" w:date="2025-08-05T16:13:00Z"/>
          <w:trPrChange w:id="151" w:author="Huawei" w:date="2025-08-05T16:38:00Z">
            <w:trPr>
              <w:gridAfter w:val="0"/>
              <w:trHeight w:val="60"/>
              <w:jc w:val="center"/>
            </w:trPr>
          </w:trPrChange>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Change w:id="152" w:author="Huawei" w:date="2025-08-05T16:38:00Z">
              <w:tcPr>
                <w:tcW w:w="1534" w:type="dxa"/>
                <w:gridSpan w:val="3"/>
                <w:vMerge/>
                <w:tcBorders>
                  <w:top w:val="single" w:sz="4" w:space="0" w:color="auto"/>
                  <w:left w:val="single" w:sz="4" w:space="0" w:color="auto"/>
                  <w:bottom w:val="single" w:sz="4" w:space="0" w:color="000000"/>
                  <w:right w:val="single" w:sz="4" w:space="0" w:color="000000"/>
                </w:tcBorders>
                <w:vAlign w:val="center"/>
                <w:hideMark/>
              </w:tcPr>
            </w:tcPrChange>
          </w:tcPr>
          <w:p w14:paraId="11774C48" w14:textId="77777777" w:rsidR="00C10F9F" w:rsidRDefault="00C10F9F" w:rsidP="00C10F9F">
            <w:pPr>
              <w:spacing w:after="0"/>
              <w:rPr>
                <w:ins w:id="153" w:author="Huawei" w:date="2025-08-05T16:13:00Z"/>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Change w:id="154" w:author="Huawei" w:date="2025-08-05T16:38:00Z">
              <w:tcPr>
                <w:tcW w:w="982" w:type="dxa"/>
                <w:gridSpan w:val="2"/>
                <w:tcBorders>
                  <w:top w:val="nil"/>
                  <w:left w:val="nil"/>
                  <w:bottom w:val="single" w:sz="4" w:space="0" w:color="auto"/>
                  <w:right w:val="single" w:sz="4" w:space="0" w:color="auto"/>
                </w:tcBorders>
                <w:noWrap/>
                <w:vAlign w:val="center"/>
                <w:hideMark/>
              </w:tcPr>
            </w:tcPrChange>
          </w:tcPr>
          <w:p w14:paraId="28B619C9" w14:textId="77777777" w:rsidR="00C10F9F" w:rsidRDefault="00C10F9F" w:rsidP="00C10F9F">
            <w:pPr>
              <w:keepNext/>
              <w:keepLines/>
              <w:spacing w:after="0"/>
              <w:rPr>
                <w:ins w:id="155" w:author="Huawei" w:date="2025-08-05T16:13:00Z"/>
                <w:rFonts w:ascii="Arial" w:hAnsi="Arial" w:cs="Arial"/>
                <w:b/>
                <w:bCs/>
                <w:sz w:val="18"/>
                <w:szCs w:val="18"/>
                <w:lang w:val="en-US"/>
              </w:rPr>
            </w:pPr>
            <w:proofErr w:type="spellStart"/>
            <w:ins w:id="156" w:author="Huawei" w:date="2025-08-05T16:13:00Z">
              <w:r>
                <w:rPr>
                  <w:rFonts w:ascii="Arial" w:hAnsi="Arial" w:cs="Arial"/>
                  <w:b/>
                  <w:bCs/>
                  <w:sz w:val="18"/>
                  <w:szCs w:val="18"/>
                  <w:lang w:val="en-US"/>
                </w:rPr>
                <w:t>fLow</w:t>
              </w:r>
              <w:proofErr w:type="spellEnd"/>
            </w:ins>
          </w:p>
        </w:tc>
        <w:tc>
          <w:tcPr>
            <w:tcW w:w="1029" w:type="dxa"/>
            <w:tcBorders>
              <w:top w:val="nil"/>
              <w:left w:val="nil"/>
              <w:bottom w:val="single" w:sz="4" w:space="0" w:color="auto"/>
              <w:right w:val="single" w:sz="4" w:space="0" w:color="auto"/>
            </w:tcBorders>
            <w:noWrap/>
            <w:vAlign w:val="center"/>
            <w:tcPrChange w:id="157" w:author="Huawei" w:date="2025-08-05T16:38:00Z">
              <w:tcPr>
                <w:tcW w:w="1029" w:type="dxa"/>
                <w:gridSpan w:val="2"/>
                <w:tcBorders>
                  <w:top w:val="nil"/>
                  <w:left w:val="nil"/>
                  <w:bottom w:val="single" w:sz="4" w:space="0" w:color="auto"/>
                  <w:right w:val="single" w:sz="4" w:space="0" w:color="auto"/>
                </w:tcBorders>
                <w:noWrap/>
                <w:vAlign w:val="bottom"/>
              </w:tcPr>
            </w:tcPrChange>
          </w:tcPr>
          <w:p w14:paraId="6D07ED43" w14:textId="35C0B073" w:rsidR="00C10F9F" w:rsidRDefault="00C10F9F" w:rsidP="00C10F9F">
            <w:pPr>
              <w:keepNext/>
              <w:keepLines/>
              <w:spacing w:after="0"/>
              <w:jc w:val="center"/>
              <w:rPr>
                <w:ins w:id="158" w:author="Huawei" w:date="2025-08-05T16:13:00Z"/>
                <w:rFonts w:ascii="Arial" w:hAnsi="Arial" w:cs="Arial"/>
                <w:sz w:val="18"/>
                <w:szCs w:val="18"/>
                <w:lang w:val="en-US"/>
              </w:rPr>
            </w:pPr>
            <w:ins w:id="159" w:author="Huawei" w:date="2025-08-05T17:01:00Z">
              <w:r>
                <w:rPr>
                  <w:rFonts w:ascii="Arial" w:hAnsi="Arial" w:cs="Arial"/>
                  <w:sz w:val="18"/>
                  <w:szCs w:val="18"/>
                  <w:lang w:val="en-US" w:eastAsia="zh-CN" w:bidi="ar"/>
                </w:rPr>
                <w:t xml:space="preserve">880 </w:t>
              </w:r>
            </w:ins>
          </w:p>
        </w:tc>
        <w:tc>
          <w:tcPr>
            <w:tcW w:w="996" w:type="dxa"/>
            <w:tcBorders>
              <w:top w:val="nil"/>
              <w:left w:val="nil"/>
              <w:bottom w:val="single" w:sz="4" w:space="0" w:color="auto"/>
              <w:right w:val="single" w:sz="4" w:space="0" w:color="auto"/>
            </w:tcBorders>
            <w:noWrap/>
            <w:vAlign w:val="center"/>
            <w:tcPrChange w:id="160" w:author="Huawei" w:date="2025-08-05T16:38:00Z">
              <w:tcPr>
                <w:tcW w:w="996" w:type="dxa"/>
                <w:gridSpan w:val="2"/>
                <w:tcBorders>
                  <w:top w:val="nil"/>
                  <w:left w:val="nil"/>
                  <w:bottom w:val="single" w:sz="4" w:space="0" w:color="auto"/>
                  <w:right w:val="single" w:sz="4" w:space="0" w:color="auto"/>
                </w:tcBorders>
                <w:noWrap/>
                <w:vAlign w:val="bottom"/>
              </w:tcPr>
            </w:tcPrChange>
          </w:tcPr>
          <w:p w14:paraId="64261AD9" w14:textId="312E1E4C" w:rsidR="00C10F9F" w:rsidRDefault="00C10F9F" w:rsidP="00C10F9F">
            <w:pPr>
              <w:keepNext/>
              <w:keepLines/>
              <w:spacing w:after="0"/>
              <w:jc w:val="center"/>
              <w:rPr>
                <w:ins w:id="161" w:author="Huawei" w:date="2025-08-05T16:13:00Z"/>
                <w:rFonts w:ascii="Arial" w:hAnsi="Arial" w:cs="Arial"/>
                <w:sz w:val="18"/>
                <w:szCs w:val="18"/>
                <w:lang w:val="en-US"/>
              </w:rPr>
            </w:pPr>
            <w:ins w:id="162" w:author="Huawei" w:date="2025-08-05T17:01:00Z">
              <w:r>
                <w:rPr>
                  <w:rFonts w:ascii="Arial" w:hAnsi="Arial" w:cs="Arial"/>
                  <w:sz w:val="18"/>
                  <w:szCs w:val="18"/>
                  <w:lang w:val="en-US" w:eastAsia="zh-CN" w:bidi="ar"/>
                </w:rPr>
                <w:t>1760</w:t>
              </w:r>
            </w:ins>
          </w:p>
        </w:tc>
        <w:tc>
          <w:tcPr>
            <w:tcW w:w="954" w:type="dxa"/>
            <w:tcBorders>
              <w:top w:val="nil"/>
              <w:left w:val="nil"/>
              <w:bottom w:val="single" w:sz="4" w:space="0" w:color="auto"/>
              <w:right w:val="single" w:sz="4" w:space="0" w:color="auto"/>
            </w:tcBorders>
            <w:noWrap/>
            <w:vAlign w:val="center"/>
            <w:tcPrChange w:id="163" w:author="Huawei" w:date="2025-08-05T16:38:00Z">
              <w:tcPr>
                <w:tcW w:w="954" w:type="dxa"/>
                <w:gridSpan w:val="2"/>
                <w:tcBorders>
                  <w:top w:val="nil"/>
                  <w:left w:val="nil"/>
                  <w:bottom w:val="single" w:sz="4" w:space="0" w:color="auto"/>
                  <w:right w:val="single" w:sz="4" w:space="0" w:color="auto"/>
                </w:tcBorders>
                <w:noWrap/>
                <w:vAlign w:val="bottom"/>
              </w:tcPr>
            </w:tcPrChange>
          </w:tcPr>
          <w:p w14:paraId="24E0EC3F" w14:textId="16365162" w:rsidR="00C10F9F" w:rsidRDefault="00C10F9F" w:rsidP="00C10F9F">
            <w:pPr>
              <w:keepNext/>
              <w:keepLines/>
              <w:spacing w:after="0"/>
              <w:jc w:val="center"/>
              <w:rPr>
                <w:ins w:id="164" w:author="Huawei" w:date="2025-08-05T16:13:00Z"/>
                <w:rFonts w:ascii="Arial" w:hAnsi="Arial" w:cs="Arial"/>
                <w:sz w:val="18"/>
                <w:szCs w:val="18"/>
                <w:lang w:val="en-US"/>
              </w:rPr>
            </w:pPr>
            <w:ins w:id="165" w:author="Huawei" w:date="2025-08-05T17:01:00Z">
              <w:r>
                <w:rPr>
                  <w:rFonts w:ascii="Arial" w:hAnsi="Arial" w:cs="Arial"/>
                  <w:sz w:val="18"/>
                  <w:szCs w:val="18"/>
                  <w:lang w:val="en-US" w:eastAsia="zh-CN" w:bidi="ar"/>
                </w:rPr>
                <w:t>2640</w:t>
              </w:r>
            </w:ins>
          </w:p>
        </w:tc>
        <w:tc>
          <w:tcPr>
            <w:tcW w:w="1093" w:type="dxa"/>
            <w:tcBorders>
              <w:top w:val="nil"/>
              <w:left w:val="nil"/>
              <w:bottom w:val="single" w:sz="4" w:space="0" w:color="auto"/>
              <w:right w:val="single" w:sz="4" w:space="0" w:color="auto"/>
            </w:tcBorders>
            <w:noWrap/>
            <w:vAlign w:val="center"/>
            <w:tcPrChange w:id="166" w:author="Huawei" w:date="2025-08-05T16:38:00Z">
              <w:tcPr>
                <w:tcW w:w="1093" w:type="dxa"/>
                <w:gridSpan w:val="2"/>
                <w:tcBorders>
                  <w:top w:val="nil"/>
                  <w:left w:val="nil"/>
                  <w:bottom w:val="single" w:sz="4" w:space="0" w:color="auto"/>
                  <w:right w:val="single" w:sz="4" w:space="0" w:color="auto"/>
                </w:tcBorders>
                <w:noWrap/>
                <w:vAlign w:val="bottom"/>
              </w:tcPr>
            </w:tcPrChange>
          </w:tcPr>
          <w:p w14:paraId="63D3F890" w14:textId="025A7093" w:rsidR="00C10F9F" w:rsidRDefault="00C10F9F" w:rsidP="00C10F9F">
            <w:pPr>
              <w:keepNext/>
              <w:keepLines/>
              <w:spacing w:after="0"/>
              <w:jc w:val="center"/>
              <w:rPr>
                <w:ins w:id="167" w:author="Huawei" w:date="2025-08-05T16:13:00Z"/>
                <w:rFonts w:ascii="Arial" w:hAnsi="Arial" w:cs="Arial"/>
                <w:sz w:val="18"/>
                <w:szCs w:val="18"/>
                <w:lang w:val="en-US"/>
              </w:rPr>
            </w:pPr>
            <w:ins w:id="168" w:author="Huawei" w:date="2025-08-05T17:01:00Z">
              <w:r>
                <w:rPr>
                  <w:rFonts w:ascii="Arial" w:hAnsi="Arial" w:cs="Arial"/>
                  <w:sz w:val="18"/>
                  <w:szCs w:val="18"/>
                  <w:lang w:val="en-US" w:eastAsia="zh-CN" w:bidi="ar"/>
                </w:rPr>
                <w:t>3520</w:t>
              </w:r>
            </w:ins>
          </w:p>
        </w:tc>
        <w:tc>
          <w:tcPr>
            <w:tcW w:w="1136" w:type="dxa"/>
            <w:tcBorders>
              <w:top w:val="nil"/>
              <w:left w:val="nil"/>
              <w:bottom w:val="single" w:sz="4" w:space="0" w:color="auto"/>
              <w:right w:val="single" w:sz="4" w:space="0" w:color="auto"/>
            </w:tcBorders>
            <w:noWrap/>
            <w:vAlign w:val="center"/>
            <w:tcPrChange w:id="169" w:author="Huawei" w:date="2025-08-05T16:38:00Z">
              <w:tcPr>
                <w:tcW w:w="1136" w:type="dxa"/>
                <w:gridSpan w:val="2"/>
                <w:tcBorders>
                  <w:top w:val="nil"/>
                  <w:left w:val="nil"/>
                  <w:bottom w:val="single" w:sz="4" w:space="0" w:color="auto"/>
                  <w:right w:val="single" w:sz="4" w:space="0" w:color="auto"/>
                </w:tcBorders>
                <w:noWrap/>
                <w:vAlign w:val="bottom"/>
              </w:tcPr>
            </w:tcPrChange>
          </w:tcPr>
          <w:p w14:paraId="55F397AF" w14:textId="4B0617D4" w:rsidR="00C10F9F" w:rsidRDefault="00C10F9F" w:rsidP="00C10F9F">
            <w:pPr>
              <w:keepNext/>
              <w:keepLines/>
              <w:spacing w:after="0"/>
              <w:jc w:val="center"/>
              <w:rPr>
                <w:ins w:id="170" w:author="Huawei" w:date="2025-08-05T16:13:00Z"/>
                <w:rFonts w:ascii="Arial" w:hAnsi="Arial" w:cs="Arial"/>
                <w:sz w:val="18"/>
                <w:szCs w:val="18"/>
                <w:lang w:val="en-US"/>
              </w:rPr>
            </w:pPr>
            <w:ins w:id="171" w:author="Huawei" w:date="2025-08-05T17:01:00Z">
              <w:r>
                <w:rPr>
                  <w:rFonts w:ascii="Arial" w:hAnsi="Arial" w:cs="Arial"/>
                  <w:sz w:val="18"/>
                  <w:szCs w:val="18"/>
                  <w:lang w:val="en-US" w:eastAsia="zh-CN" w:bidi="ar"/>
                </w:rPr>
                <w:t>4400</w:t>
              </w:r>
            </w:ins>
          </w:p>
        </w:tc>
        <w:tc>
          <w:tcPr>
            <w:tcW w:w="1756" w:type="dxa"/>
            <w:vMerge/>
            <w:tcBorders>
              <w:top w:val="single" w:sz="4" w:space="0" w:color="auto"/>
              <w:left w:val="single" w:sz="4" w:space="0" w:color="auto"/>
              <w:bottom w:val="single" w:sz="4" w:space="0" w:color="auto"/>
              <w:right w:val="single" w:sz="4" w:space="0" w:color="auto"/>
            </w:tcBorders>
            <w:vAlign w:val="center"/>
            <w:hideMark/>
            <w:tcPrChange w:id="172" w:author="Huawei" w:date="2025-08-05T16:38:00Z">
              <w:tcPr>
                <w:tcW w:w="175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0EF993" w14:textId="77777777" w:rsidR="00C10F9F" w:rsidRDefault="00C10F9F" w:rsidP="00C10F9F">
            <w:pPr>
              <w:spacing w:after="0"/>
              <w:rPr>
                <w:ins w:id="173" w:author="Huawei" w:date="2025-08-05T16:13:00Z"/>
                <w:rFonts w:ascii="Arial" w:hAnsi="Arial" w:cs="Arial"/>
                <w:b/>
                <w:bCs/>
                <w:sz w:val="18"/>
                <w:szCs w:val="18"/>
                <w:lang w:val="en-US"/>
              </w:rPr>
            </w:pPr>
          </w:p>
        </w:tc>
      </w:tr>
      <w:tr w:rsidR="00C10F9F" w14:paraId="3064E401" w14:textId="77777777" w:rsidTr="005F1B90">
        <w:tblPrEx>
          <w:tblW w:w="9480" w:type="dxa"/>
          <w:jc w:val="center"/>
          <w:tblLayout w:type="fixed"/>
          <w:tblPrExChange w:id="174" w:author="Huawei" w:date="2025-08-05T16:38:00Z">
            <w:tblPrEx>
              <w:tblW w:w="9480" w:type="dxa"/>
              <w:jc w:val="center"/>
              <w:tblLayout w:type="fixed"/>
            </w:tblPrEx>
          </w:tblPrExChange>
        </w:tblPrEx>
        <w:trPr>
          <w:trHeight w:val="228"/>
          <w:jc w:val="center"/>
          <w:ins w:id="175" w:author="Huawei" w:date="2025-08-05T16:13:00Z"/>
          <w:trPrChange w:id="176" w:author="Huawei" w:date="2025-08-05T16:38:00Z">
            <w:trPr>
              <w:gridAfter w:val="0"/>
              <w:trHeight w:val="228"/>
              <w:jc w:val="center"/>
            </w:trPr>
          </w:trPrChange>
        </w:trPr>
        <w:tc>
          <w:tcPr>
            <w:tcW w:w="714" w:type="dxa"/>
            <w:tcBorders>
              <w:top w:val="nil"/>
              <w:left w:val="single" w:sz="4" w:space="0" w:color="auto"/>
              <w:bottom w:val="single" w:sz="4" w:space="0" w:color="auto"/>
              <w:right w:val="single" w:sz="4" w:space="0" w:color="auto"/>
            </w:tcBorders>
            <w:noWrap/>
            <w:vAlign w:val="bottom"/>
            <w:hideMark/>
            <w:tcPrChange w:id="177" w:author="Huawei" w:date="2025-08-05T16:38:00Z">
              <w:tcPr>
                <w:tcW w:w="714" w:type="dxa"/>
                <w:gridSpan w:val="2"/>
                <w:tcBorders>
                  <w:top w:val="nil"/>
                  <w:left w:val="single" w:sz="4" w:space="0" w:color="auto"/>
                  <w:bottom w:val="single" w:sz="4" w:space="0" w:color="auto"/>
                  <w:right w:val="single" w:sz="4" w:space="0" w:color="auto"/>
                </w:tcBorders>
                <w:noWrap/>
                <w:vAlign w:val="bottom"/>
                <w:hideMark/>
              </w:tcPr>
            </w:tcPrChange>
          </w:tcPr>
          <w:p w14:paraId="2EA3A1E3" w14:textId="267310DB" w:rsidR="00C10F9F" w:rsidRDefault="00C10F9F" w:rsidP="00C10F9F">
            <w:pPr>
              <w:keepNext/>
              <w:keepLines/>
              <w:spacing w:after="0"/>
              <w:rPr>
                <w:ins w:id="178" w:author="Huawei" w:date="2025-08-05T16:13:00Z"/>
                <w:rFonts w:ascii="Arial" w:hAnsi="Arial" w:cs="Arial"/>
                <w:b/>
                <w:bCs/>
                <w:sz w:val="18"/>
                <w:szCs w:val="18"/>
                <w:lang w:val="en-US"/>
              </w:rPr>
            </w:pPr>
            <w:ins w:id="179" w:author="Huawei" w:date="2025-08-05T16:13:00Z">
              <w:r>
                <w:rPr>
                  <w:rFonts w:ascii="Arial" w:hAnsi="Arial" w:cs="Arial"/>
                  <w:b/>
                  <w:bCs/>
                  <w:sz w:val="18"/>
                  <w:szCs w:val="18"/>
                  <w:lang w:val="en-US"/>
                </w:rPr>
                <w:lastRenderedPageBreak/>
                <w:t>n</w:t>
              </w:r>
            </w:ins>
            <w:ins w:id="180" w:author="Huawei" w:date="2025-08-05T16:37:00Z">
              <w:r>
                <w:rPr>
                  <w:rFonts w:ascii="Arial" w:hAnsi="Arial" w:cs="Arial"/>
                  <w:b/>
                  <w:bCs/>
                  <w:sz w:val="18"/>
                  <w:szCs w:val="18"/>
                  <w:lang w:val="en-US"/>
                </w:rPr>
                <w:t>104</w:t>
              </w:r>
            </w:ins>
          </w:p>
        </w:tc>
        <w:tc>
          <w:tcPr>
            <w:tcW w:w="820" w:type="dxa"/>
            <w:tcBorders>
              <w:top w:val="nil"/>
              <w:left w:val="nil"/>
              <w:bottom w:val="single" w:sz="4" w:space="0" w:color="auto"/>
              <w:right w:val="single" w:sz="4" w:space="0" w:color="auto"/>
            </w:tcBorders>
            <w:noWrap/>
            <w:vAlign w:val="center"/>
            <w:hideMark/>
            <w:tcPrChange w:id="181" w:author="Huawei" w:date="2025-08-05T16:38:00Z">
              <w:tcPr>
                <w:tcW w:w="820" w:type="dxa"/>
                <w:tcBorders>
                  <w:top w:val="nil"/>
                  <w:left w:val="nil"/>
                  <w:bottom w:val="single" w:sz="4" w:space="0" w:color="auto"/>
                  <w:right w:val="single" w:sz="4" w:space="0" w:color="auto"/>
                </w:tcBorders>
                <w:noWrap/>
                <w:vAlign w:val="center"/>
                <w:hideMark/>
              </w:tcPr>
            </w:tcPrChange>
          </w:tcPr>
          <w:p w14:paraId="568641C1" w14:textId="77777777" w:rsidR="00C10F9F" w:rsidRDefault="00C10F9F" w:rsidP="00C10F9F">
            <w:pPr>
              <w:keepNext/>
              <w:keepLines/>
              <w:spacing w:after="0"/>
              <w:rPr>
                <w:ins w:id="182" w:author="Huawei" w:date="2025-08-05T16:13:00Z"/>
                <w:rFonts w:ascii="Arial" w:hAnsi="Arial" w:cs="Arial"/>
                <w:b/>
                <w:bCs/>
                <w:sz w:val="18"/>
                <w:szCs w:val="18"/>
                <w:lang w:val="en-US"/>
              </w:rPr>
            </w:pPr>
            <w:proofErr w:type="spellStart"/>
            <w:ins w:id="183" w:author="Huawei" w:date="2025-08-05T16:13:00Z">
              <w:r>
                <w:rPr>
                  <w:rFonts w:ascii="Arial" w:hAnsi="Arial" w:cs="Arial"/>
                  <w:b/>
                  <w:bCs/>
                  <w:sz w:val="18"/>
                  <w:szCs w:val="18"/>
                  <w:lang w:val="en-US"/>
                </w:rPr>
                <w:t>fLow</w:t>
              </w:r>
              <w:proofErr w:type="spellEnd"/>
            </w:ins>
          </w:p>
        </w:tc>
        <w:tc>
          <w:tcPr>
            <w:tcW w:w="982" w:type="dxa"/>
            <w:tcBorders>
              <w:top w:val="nil"/>
              <w:left w:val="nil"/>
              <w:bottom w:val="single" w:sz="4" w:space="0" w:color="auto"/>
              <w:right w:val="single" w:sz="4" w:space="0" w:color="auto"/>
            </w:tcBorders>
            <w:noWrap/>
            <w:vAlign w:val="center"/>
            <w:hideMark/>
            <w:tcPrChange w:id="184" w:author="Huawei" w:date="2025-08-05T16:38:00Z">
              <w:tcPr>
                <w:tcW w:w="982" w:type="dxa"/>
                <w:gridSpan w:val="2"/>
                <w:tcBorders>
                  <w:top w:val="nil"/>
                  <w:left w:val="nil"/>
                  <w:bottom w:val="single" w:sz="4" w:space="0" w:color="auto"/>
                  <w:right w:val="single" w:sz="4" w:space="0" w:color="auto"/>
                </w:tcBorders>
                <w:noWrap/>
                <w:vAlign w:val="center"/>
                <w:hideMark/>
              </w:tcPr>
            </w:tcPrChange>
          </w:tcPr>
          <w:p w14:paraId="77955D1B" w14:textId="77777777" w:rsidR="00C10F9F" w:rsidRDefault="00C10F9F" w:rsidP="00C10F9F">
            <w:pPr>
              <w:keepNext/>
              <w:keepLines/>
              <w:spacing w:after="0"/>
              <w:rPr>
                <w:ins w:id="185" w:author="Huawei" w:date="2025-08-05T16:13:00Z"/>
                <w:rFonts w:ascii="Arial" w:hAnsi="Arial" w:cs="Arial"/>
                <w:b/>
                <w:bCs/>
                <w:sz w:val="18"/>
                <w:szCs w:val="18"/>
                <w:lang w:val="en-US"/>
              </w:rPr>
            </w:pPr>
            <w:proofErr w:type="spellStart"/>
            <w:ins w:id="186" w:author="Huawei" w:date="2025-08-05T16:13:00Z">
              <w:r>
                <w:rPr>
                  <w:rFonts w:ascii="Arial" w:hAnsi="Arial" w:cs="Arial"/>
                  <w:b/>
                  <w:bCs/>
                  <w:sz w:val="18"/>
                  <w:szCs w:val="18"/>
                  <w:lang w:val="en-US"/>
                </w:rPr>
                <w:t>fHigh</w:t>
              </w:r>
              <w:proofErr w:type="spellEnd"/>
            </w:ins>
          </w:p>
        </w:tc>
        <w:tc>
          <w:tcPr>
            <w:tcW w:w="1029" w:type="dxa"/>
            <w:tcBorders>
              <w:top w:val="nil"/>
              <w:left w:val="nil"/>
              <w:bottom w:val="single" w:sz="4" w:space="0" w:color="auto"/>
              <w:right w:val="single" w:sz="4" w:space="0" w:color="auto"/>
            </w:tcBorders>
            <w:noWrap/>
            <w:vAlign w:val="center"/>
            <w:tcPrChange w:id="187" w:author="Huawei" w:date="2025-08-05T16:38:00Z">
              <w:tcPr>
                <w:tcW w:w="1029" w:type="dxa"/>
                <w:gridSpan w:val="2"/>
                <w:tcBorders>
                  <w:top w:val="nil"/>
                  <w:left w:val="nil"/>
                  <w:bottom w:val="single" w:sz="4" w:space="0" w:color="auto"/>
                  <w:right w:val="single" w:sz="4" w:space="0" w:color="auto"/>
                </w:tcBorders>
                <w:noWrap/>
                <w:vAlign w:val="bottom"/>
              </w:tcPr>
            </w:tcPrChange>
          </w:tcPr>
          <w:p w14:paraId="3821C667" w14:textId="0E8F9EFD" w:rsidR="00C10F9F" w:rsidRDefault="00C10F9F" w:rsidP="00C10F9F">
            <w:pPr>
              <w:keepNext/>
              <w:keepLines/>
              <w:spacing w:after="0"/>
              <w:jc w:val="center"/>
              <w:rPr>
                <w:ins w:id="188" w:author="Huawei" w:date="2025-08-05T16:13:00Z"/>
                <w:rFonts w:ascii="Arial" w:hAnsi="Arial" w:cs="Arial"/>
                <w:sz w:val="18"/>
                <w:szCs w:val="18"/>
                <w:lang w:val="en-US"/>
              </w:rPr>
            </w:pPr>
            <w:ins w:id="189" w:author="Huawei" w:date="2025-08-05T17:01:00Z">
              <w:r>
                <w:rPr>
                  <w:rFonts w:ascii="Arial" w:hAnsi="Arial" w:cs="Arial"/>
                  <w:sz w:val="18"/>
                  <w:szCs w:val="18"/>
                  <w:lang w:val="en-US" w:eastAsia="zh-CN" w:bidi="ar"/>
                </w:rPr>
                <w:t xml:space="preserve">915 </w:t>
              </w:r>
            </w:ins>
          </w:p>
        </w:tc>
        <w:tc>
          <w:tcPr>
            <w:tcW w:w="996" w:type="dxa"/>
            <w:tcBorders>
              <w:top w:val="nil"/>
              <w:left w:val="nil"/>
              <w:bottom w:val="single" w:sz="4" w:space="0" w:color="auto"/>
              <w:right w:val="single" w:sz="4" w:space="0" w:color="auto"/>
            </w:tcBorders>
            <w:noWrap/>
            <w:vAlign w:val="center"/>
            <w:tcPrChange w:id="190" w:author="Huawei" w:date="2025-08-05T16:38:00Z">
              <w:tcPr>
                <w:tcW w:w="996" w:type="dxa"/>
                <w:gridSpan w:val="2"/>
                <w:tcBorders>
                  <w:top w:val="nil"/>
                  <w:left w:val="nil"/>
                  <w:bottom w:val="single" w:sz="4" w:space="0" w:color="auto"/>
                  <w:right w:val="single" w:sz="4" w:space="0" w:color="auto"/>
                </w:tcBorders>
                <w:noWrap/>
                <w:vAlign w:val="bottom"/>
              </w:tcPr>
            </w:tcPrChange>
          </w:tcPr>
          <w:p w14:paraId="02C51EFC" w14:textId="57C2C3CF" w:rsidR="00C10F9F" w:rsidRDefault="00C10F9F" w:rsidP="00C10F9F">
            <w:pPr>
              <w:keepNext/>
              <w:keepLines/>
              <w:spacing w:after="0"/>
              <w:jc w:val="center"/>
              <w:rPr>
                <w:ins w:id="191" w:author="Huawei" w:date="2025-08-05T16:13:00Z"/>
                <w:rFonts w:ascii="Arial" w:hAnsi="Arial" w:cs="Arial"/>
                <w:sz w:val="18"/>
                <w:szCs w:val="18"/>
                <w:lang w:val="en-US"/>
              </w:rPr>
            </w:pPr>
            <w:ins w:id="192" w:author="Huawei" w:date="2025-08-05T17:01:00Z">
              <w:r>
                <w:rPr>
                  <w:rFonts w:ascii="Arial" w:hAnsi="Arial" w:cs="Arial"/>
                  <w:sz w:val="18"/>
                  <w:szCs w:val="18"/>
                  <w:lang w:val="en-US" w:eastAsia="zh-CN" w:bidi="ar"/>
                </w:rPr>
                <w:t>1830</w:t>
              </w:r>
            </w:ins>
          </w:p>
        </w:tc>
        <w:tc>
          <w:tcPr>
            <w:tcW w:w="954" w:type="dxa"/>
            <w:tcBorders>
              <w:top w:val="nil"/>
              <w:left w:val="nil"/>
              <w:bottom w:val="single" w:sz="4" w:space="0" w:color="auto"/>
              <w:right w:val="single" w:sz="4" w:space="0" w:color="auto"/>
            </w:tcBorders>
            <w:noWrap/>
            <w:vAlign w:val="center"/>
            <w:tcPrChange w:id="193" w:author="Huawei" w:date="2025-08-05T16:38:00Z">
              <w:tcPr>
                <w:tcW w:w="954" w:type="dxa"/>
                <w:gridSpan w:val="2"/>
                <w:tcBorders>
                  <w:top w:val="nil"/>
                  <w:left w:val="nil"/>
                  <w:bottom w:val="single" w:sz="4" w:space="0" w:color="auto"/>
                  <w:right w:val="single" w:sz="4" w:space="0" w:color="auto"/>
                </w:tcBorders>
                <w:noWrap/>
                <w:vAlign w:val="bottom"/>
              </w:tcPr>
            </w:tcPrChange>
          </w:tcPr>
          <w:p w14:paraId="5F425A8C" w14:textId="2D9E1C6D" w:rsidR="00C10F9F" w:rsidRDefault="00C10F9F" w:rsidP="00C10F9F">
            <w:pPr>
              <w:keepNext/>
              <w:keepLines/>
              <w:spacing w:after="0"/>
              <w:jc w:val="center"/>
              <w:rPr>
                <w:ins w:id="194" w:author="Huawei" w:date="2025-08-05T16:13:00Z"/>
                <w:rFonts w:ascii="Arial" w:hAnsi="Arial" w:cs="Arial"/>
                <w:sz w:val="18"/>
                <w:szCs w:val="18"/>
                <w:lang w:val="en-US"/>
              </w:rPr>
            </w:pPr>
            <w:ins w:id="195" w:author="Huawei" w:date="2025-08-05T17:01:00Z">
              <w:r>
                <w:rPr>
                  <w:rFonts w:ascii="Arial" w:hAnsi="Arial" w:cs="Arial"/>
                  <w:sz w:val="18"/>
                  <w:szCs w:val="18"/>
                  <w:lang w:val="en-US" w:eastAsia="zh-CN" w:bidi="ar"/>
                </w:rPr>
                <w:t>2745</w:t>
              </w:r>
            </w:ins>
          </w:p>
        </w:tc>
        <w:tc>
          <w:tcPr>
            <w:tcW w:w="1093" w:type="dxa"/>
            <w:tcBorders>
              <w:top w:val="nil"/>
              <w:left w:val="nil"/>
              <w:bottom w:val="single" w:sz="4" w:space="0" w:color="auto"/>
              <w:right w:val="single" w:sz="4" w:space="0" w:color="auto"/>
            </w:tcBorders>
            <w:noWrap/>
            <w:vAlign w:val="center"/>
            <w:tcPrChange w:id="196" w:author="Huawei" w:date="2025-08-05T16:38:00Z">
              <w:tcPr>
                <w:tcW w:w="1093" w:type="dxa"/>
                <w:gridSpan w:val="2"/>
                <w:tcBorders>
                  <w:top w:val="nil"/>
                  <w:left w:val="nil"/>
                  <w:bottom w:val="single" w:sz="4" w:space="0" w:color="auto"/>
                  <w:right w:val="single" w:sz="4" w:space="0" w:color="auto"/>
                </w:tcBorders>
                <w:noWrap/>
                <w:vAlign w:val="bottom"/>
              </w:tcPr>
            </w:tcPrChange>
          </w:tcPr>
          <w:p w14:paraId="0F98A520" w14:textId="35825766" w:rsidR="00C10F9F" w:rsidRDefault="00C10F9F" w:rsidP="00C10F9F">
            <w:pPr>
              <w:keepNext/>
              <w:keepLines/>
              <w:spacing w:after="0"/>
              <w:jc w:val="center"/>
              <w:rPr>
                <w:ins w:id="197" w:author="Huawei" w:date="2025-08-05T16:13:00Z"/>
                <w:rFonts w:ascii="Arial" w:hAnsi="Arial" w:cs="Arial"/>
                <w:sz w:val="18"/>
                <w:szCs w:val="18"/>
                <w:lang w:val="en-US"/>
              </w:rPr>
            </w:pPr>
            <w:ins w:id="198" w:author="Huawei" w:date="2025-08-05T17:01:00Z">
              <w:r>
                <w:rPr>
                  <w:rFonts w:ascii="Arial" w:hAnsi="Arial" w:cs="Arial"/>
                  <w:sz w:val="18"/>
                  <w:szCs w:val="18"/>
                  <w:lang w:val="en-US" w:eastAsia="zh-CN" w:bidi="ar"/>
                </w:rPr>
                <w:t>3660</w:t>
              </w:r>
            </w:ins>
          </w:p>
        </w:tc>
        <w:tc>
          <w:tcPr>
            <w:tcW w:w="1136" w:type="dxa"/>
            <w:tcBorders>
              <w:top w:val="nil"/>
              <w:left w:val="nil"/>
              <w:bottom w:val="single" w:sz="4" w:space="0" w:color="auto"/>
              <w:right w:val="single" w:sz="4" w:space="0" w:color="auto"/>
            </w:tcBorders>
            <w:noWrap/>
            <w:vAlign w:val="center"/>
            <w:tcPrChange w:id="199" w:author="Huawei" w:date="2025-08-05T16:38:00Z">
              <w:tcPr>
                <w:tcW w:w="1136" w:type="dxa"/>
                <w:gridSpan w:val="2"/>
                <w:tcBorders>
                  <w:top w:val="nil"/>
                  <w:left w:val="nil"/>
                  <w:bottom w:val="single" w:sz="4" w:space="0" w:color="auto"/>
                  <w:right w:val="single" w:sz="4" w:space="0" w:color="auto"/>
                </w:tcBorders>
                <w:noWrap/>
                <w:vAlign w:val="bottom"/>
              </w:tcPr>
            </w:tcPrChange>
          </w:tcPr>
          <w:p w14:paraId="6E037532" w14:textId="4957FC9A" w:rsidR="00C10F9F" w:rsidRDefault="00C10F9F" w:rsidP="00C10F9F">
            <w:pPr>
              <w:keepNext/>
              <w:keepLines/>
              <w:spacing w:after="0"/>
              <w:jc w:val="center"/>
              <w:rPr>
                <w:ins w:id="200" w:author="Huawei" w:date="2025-08-05T16:13:00Z"/>
                <w:rFonts w:ascii="Arial" w:hAnsi="Arial" w:cs="Arial"/>
                <w:sz w:val="18"/>
                <w:szCs w:val="18"/>
                <w:lang w:val="en-US"/>
              </w:rPr>
            </w:pPr>
            <w:ins w:id="201" w:author="Huawei" w:date="2025-08-05T17:01:00Z">
              <w:r>
                <w:rPr>
                  <w:rFonts w:ascii="Arial" w:hAnsi="Arial" w:cs="Arial"/>
                  <w:sz w:val="18"/>
                  <w:szCs w:val="18"/>
                  <w:lang w:val="en-US" w:eastAsia="zh-CN" w:bidi="ar"/>
                </w:rPr>
                <w:t>4575</w:t>
              </w:r>
            </w:ins>
          </w:p>
        </w:tc>
        <w:tc>
          <w:tcPr>
            <w:tcW w:w="1756" w:type="dxa"/>
            <w:vMerge/>
            <w:tcBorders>
              <w:top w:val="single" w:sz="4" w:space="0" w:color="auto"/>
              <w:left w:val="single" w:sz="4" w:space="0" w:color="auto"/>
              <w:bottom w:val="single" w:sz="4" w:space="0" w:color="auto"/>
              <w:right w:val="single" w:sz="4" w:space="0" w:color="auto"/>
            </w:tcBorders>
            <w:vAlign w:val="center"/>
            <w:hideMark/>
            <w:tcPrChange w:id="202" w:author="Huawei" w:date="2025-08-05T16:38:00Z">
              <w:tcPr>
                <w:tcW w:w="175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B3DE53" w14:textId="77777777" w:rsidR="00C10F9F" w:rsidRDefault="00C10F9F" w:rsidP="00C10F9F">
            <w:pPr>
              <w:spacing w:after="0"/>
              <w:rPr>
                <w:ins w:id="203" w:author="Huawei" w:date="2025-08-05T16:13:00Z"/>
                <w:rFonts w:ascii="Arial" w:hAnsi="Arial" w:cs="Arial"/>
                <w:b/>
                <w:bCs/>
                <w:sz w:val="18"/>
                <w:szCs w:val="18"/>
                <w:lang w:val="en-US"/>
              </w:rPr>
            </w:pPr>
          </w:p>
        </w:tc>
      </w:tr>
      <w:tr w:rsidR="009030BE" w14:paraId="16903330" w14:textId="77777777" w:rsidTr="0014441D">
        <w:tblPrEx>
          <w:tblW w:w="9480" w:type="dxa"/>
          <w:jc w:val="center"/>
          <w:tblLayout w:type="fixed"/>
          <w:tblPrExChange w:id="204" w:author="Huawei" w:date="2025-08-05T16:39:00Z">
            <w:tblPrEx>
              <w:tblW w:w="9480" w:type="dxa"/>
              <w:jc w:val="center"/>
              <w:tblLayout w:type="fixed"/>
            </w:tblPrEx>
          </w:tblPrExChange>
        </w:tblPrEx>
        <w:trPr>
          <w:trHeight w:val="60"/>
          <w:jc w:val="center"/>
          <w:ins w:id="205" w:author="Huawei" w:date="2025-08-05T16:13:00Z"/>
          <w:trPrChange w:id="206" w:author="Huawei" w:date="2025-08-05T16:39:00Z">
            <w:trPr>
              <w:gridAfter w:val="0"/>
              <w:trHeight w:val="60"/>
              <w:jc w:val="center"/>
            </w:trPr>
          </w:trPrChange>
        </w:trPr>
        <w:tc>
          <w:tcPr>
            <w:tcW w:w="714" w:type="dxa"/>
            <w:tcBorders>
              <w:top w:val="nil"/>
              <w:left w:val="single" w:sz="4" w:space="0" w:color="auto"/>
              <w:bottom w:val="single" w:sz="4" w:space="0" w:color="auto"/>
              <w:right w:val="single" w:sz="4" w:space="0" w:color="auto"/>
            </w:tcBorders>
            <w:noWrap/>
            <w:vAlign w:val="center"/>
            <w:hideMark/>
            <w:tcPrChange w:id="207" w:author="Huawei" w:date="2025-08-05T16:39:00Z">
              <w:tcPr>
                <w:tcW w:w="714" w:type="dxa"/>
                <w:gridSpan w:val="2"/>
                <w:tcBorders>
                  <w:top w:val="nil"/>
                  <w:left w:val="single" w:sz="4" w:space="0" w:color="auto"/>
                  <w:bottom w:val="single" w:sz="4" w:space="0" w:color="auto"/>
                  <w:right w:val="single" w:sz="4" w:space="0" w:color="auto"/>
                </w:tcBorders>
                <w:noWrap/>
                <w:vAlign w:val="center"/>
                <w:hideMark/>
              </w:tcPr>
            </w:tcPrChange>
          </w:tcPr>
          <w:p w14:paraId="298BC9A4" w14:textId="77777777" w:rsidR="009030BE" w:rsidRDefault="009030BE" w:rsidP="009030BE">
            <w:pPr>
              <w:keepNext/>
              <w:keepLines/>
              <w:spacing w:after="0"/>
              <w:rPr>
                <w:ins w:id="208" w:author="Huawei" w:date="2025-08-05T16:13:00Z"/>
                <w:rFonts w:ascii="Arial" w:hAnsi="Arial" w:cs="Arial"/>
                <w:b/>
                <w:bCs/>
                <w:sz w:val="18"/>
                <w:szCs w:val="18"/>
                <w:lang w:val="en-US"/>
              </w:rPr>
            </w:pPr>
            <w:ins w:id="209" w:author="Huawei" w:date="2025-08-05T16:13:00Z">
              <w:r>
                <w:rPr>
                  <w:rFonts w:ascii="Arial" w:hAnsi="Arial" w:cs="Arial"/>
                  <w:b/>
                  <w:bCs/>
                  <w:sz w:val="18"/>
                  <w:szCs w:val="18"/>
                  <w:lang w:val="en-US"/>
                </w:rPr>
                <w:t>DL1</w:t>
              </w:r>
            </w:ins>
          </w:p>
        </w:tc>
        <w:tc>
          <w:tcPr>
            <w:tcW w:w="820" w:type="dxa"/>
            <w:tcBorders>
              <w:top w:val="nil"/>
              <w:left w:val="nil"/>
              <w:bottom w:val="single" w:sz="4" w:space="0" w:color="auto"/>
              <w:right w:val="single" w:sz="4" w:space="0" w:color="auto"/>
            </w:tcBorders>
            <w:noWrap/>
            <w:vAlign w:val="center"/>
            <w:tcPrChange w:id="210" w:author="Huawei" w:date="2025-08-05T16:39:00Z">
              <w:tcPr>
                <w:tcW w:w="820" w:type="dxa"/>
                <w:tcBorders>
                  <w:top w:val="nil"/>
                  <w:left w:val="nil"/>
                  <w:bottom w:val="single" w:sz="4" w:space="0" w:color="auto"/>
                  <w:right w:val="single" w:sz="4" w:space="0" w:color="auto"/>
                </w:tcBorders>
                <w:noWrap/>
                <w:vAlign w:val="bottom"/>
              </w:tcPr>
            </w:tcPrChange>
          </w:tcPr>
          <w:p w14:paraId="72C352CB" w14:textId="4A930F2B" w:rsidR="009030BE" w:rsidRDefault="009030BE" w:rsidP="009030BE">
            <w:pPr>
              <w:keepNext/>
              <w:keepLines/>
              <w:spacing w:after="0"/>
              <w:jc w:val="center"/>
              <w:rPr>
                <w:ins w:id="211" w:author="Huawei" w:date="2025-08-05T16:13:00Z"/>
                <w:rFonts w:ascii="Arial" w:hAnsi="Arial" w:cs="Arial"/>
                <w:sz w:val="18"/>
                <w:szCs w:val="18"/>
                <w:lang w:val="en-US"/>
              </w:rPr>
            </w:pPr>
            <w:ins w:id="212" w:author="Huawei" w:date="2025-08-05T16:39:00Z">
              <w:r>
                <w:rPr>
                  <w:rFonts w:ascii="Arial" w:hAnsi="Arial" w:cs="Arial"/>
                  <w:sz w:val="18"/>
                  <w:szCs w:val="18"/>
                  <w:lang w:val="en-US" w:eastAsia="zh-CN" w:bidi="ar"/>
                </w:rPr>
                <w:t xml:space="preserve">6425 </w:t>
              </w:r>
            </w:ins>
          </w:p>
        </w:tc>
        <w:tc>
          <w:tcPr>
            <w:tcW w:w="982" w:type="dxa"/>
            <w:tcBorders>
              <w:top w:val="nil"/>
              <w:left w:val="nil"/>
              <w:bottom w:val="single" w:sz="4" w:space="0" w:color="auto"/>
              <w:right w:val="single" w:sz="4" w:space="0" w:color="auto"/>
            </w:tcBorders>
            <w:noWrap/>
            <w:vAlign w:val="center"/>
            <w:tcPrChange w:id="213" w:author="Huawei" w:date="2025-08-05T16:39:00Z">
              <w:tcPr>
                <w:tcW w:w="982" w:type="dxa"/>
                <w:gridSpan w:val="2"/>
                <w:tcBorders>
                  <w:top w:val="nil"/>
                  <w:left w:val="nil"/>
                  <w:bottom w:val="single" w:sz="4" w:space="0" w:color="auto"/>
                  <w:right w:val="single" w:sz="4" w:space="0" w:color="auto"/>
                </w:tcBorders>
                <w:noWrap/>
                <w:vAlign w:val="bottom"/>
              </w:tcPr>
            </w:tcPrChange>
          </w:tcPr>
          <w:p w14:paraId="4A4C3B1E" w14:textId="3D1AD552" w:rsidR="009030BE" w:rsidRDefault="009030BE" w:rsidP="009030BE">
            <w:pPr>
              <w:keepNext/>
              <w:keepLines/>
              <w:spacing w:after="0"/>
              <w:jc w:val="center"/>
              <w:rPr>
                <w:ins w:id="214" w:author="Huawei" w:date="2025-08-05T16:13:00Z"/>
                <w:rFonts w:ascii="Arial" w:hAnsi="Arial" w:cs="Arial"/>
                <w:sz w:val="18"/>
                <w:szCs w:val="18"/>
                <w:lang w:val="en-US"/>
              </w:rPr>
            </w:pPr>
            <w:ins w:id="215" w:author="Huawei" w:date="2025-08-05T16:39:00Z">
              <w:r>
                <w:rPr>
                  <w:rFonts w:ascii="Arial" w:hAnsi="Arial" w:cs="Arial"/>
                  <w:sz w:val="18"/>
                  <w:szCs w:val="18"/>
                  <w:lang w:val="en-US" w:eastAsia="zh-CN" w:bidi="ar"/>
                </w:rPr>
                <w:t xml:space="preserve">7125 </w:t>
              </w:r>
            </w:ins>
          </w:p>
        </w:tc>
        <w:tc>
          <w:tcPr>
            <w:tcW w:w="1029" w:type="dxa"/>
            <w:tcBorders>
              <w:top w:val="nil"/>
              <w:left w:val="nil"/>
              <w:bottom w:val="single" w:sz="4" w:space="0" w:color="auto"/>
              <w:right w:val="single" w:sz="4" w:space="0" w:color="auto"/>
            </w:tcBorders>
            <w:shd w:val="clear" w:color="auto" w:fill="A6A6A6" w:themeFill="background1" w:themeFillShade="A6"/>
            <w:noWrap/>
            <w:vAlign w:val="center"/>
            <w:hideMark/>
            <w:tcPrChange w:id="216" w:author="Huawei" w:date="2025-08-05T16:39:00Z">
              <w:tcPr>
                <w:tcW w:w="1029" w:type="dxa"/>
                <w:gridSpan w:val="2"/>
                <w:tcBorders>
                  <w:top w:val="nil"/>
                  <w:left w:val="nil"/>
                  <w:bottom w:val="single" w:sz="4" w:space="0" w:color="auto"/>
                  <w:right w:val="single" w:sz="4" w:space="0" w:color="auto"/>
                </w:tcBorders>
                <w:shd w:val="clear" w:color="auto" w:fill="A6A6A6" w:themeFill="background1" w:themeFillShade="A6"/>
                <w:noWrap/>
                <w:vAlign w:val="center"/>
                <w:hideMark/>
              </w:tcPr>
            </w:tcPrChange>
          </w:tcPr>
          <w:p w14:paraId="6984D406" w14:textId="77777777" w:rsidR="009030BE" w:rsidRDefault="009030BE" w:rsidP="009030BE">
            <w:pPr>
              <w:keepNext/>
              <w:keepLines/>
              <w:spacing w:after="0"/>
              <w:jc w:val="center"/>
              <w:rPr>
                <w:ins w:id="217" w:author="Huawei" w:date="2025-08-05T16:13:00Z"/>
                <w:rFonts w:ascii="Arial" w:hAnsi="Arial" w:cs="Arial"/>
                <w:sz w:val="18"/>
                <w:szCs w:val="18"/>
                <w:lang w:val="en-US"/>
              </w:rPr>
            </w:pPr>
            <w:ins w:id="218" w:author="Huawei" w:date="2025-08-05T16:13:00Z">
              <w:r>
                <w:rPr>
                  <w:rFonts w:ascii="Arial" w:hAnsi="Arial" w:cs="Arial"/>
                  <w:sz w:val="18"/>
                  <w:szCs w:val="18"/>
                  <w:lang w:val="en-US"/>
                </w:rPr>
                <w:t>N/A</w:t>
              </w:r>
            </w:ins>
          </w:p>
        </w:tc>
        <w:tc>
          <w:tcPr>
            <w:tcW w:w="996" w:type="dxa"/>
            <w:tcBorders>
              <w:top w:val="nil"/>
              <w:left w:val="nil"/>
              <w:bottom w:val="single" w:sz="4" w:space="0" w:color="auto"/>
              <w:right w:val="single" w:sz="4" w:space="0" w:color="auto"/>
            </w:tcBorders>
            <w:noWrap/>
            <w:vAlign w:val="center"/>
            <w:tcPrChange w:id="219" w:author="Huawei" w:date="2025-08-05T16:39:00Z">
              <w:tcPr>
                <w:tcW w:w="996" w:type="dxa"/>
                <w:gridSpan w:val="2"/>
                <w:tcBorders>
                  <w:top w:val="nil"/>
                  <w:left w:val="nil"/>
                  <w:bottom w:val="single" w:sz="4" w:space="0" w:color="auto"/>
                  <w:right w:val="single" w:sz="4" w:space="0" w:color="auto"/>
                </w:tcBorders>
                <w:noWrap/>
                <w:vAlign w:val="center"/>
              </w:tcPr>
            </w:tcPrChange>
          </w:tcPr>
          <w:p w14:paraId="27C6DA20" w14:textId="409F5015" w:rsidR="009030BE" w:rsidRDefault="00CA65AC" w:rsidP="009030BE">
            <w:pPr>
              <w:keepNext/>
              <w:keepLines/>
              <w:spacing w:after="0"/>
              <w:jc w:val="center"/>
              <w:rPr>
                <w:ins w:id="220" w:author="Huawei" w:date="2025-08-05T16:13:00Z"/>
                <w:rFonts w:ascii="Arial" w:hAnsi="Arial" w:cs="Arial"/>
                <w:sz w:val="18"/>
                <w:szCs w:val="18"/>
                <w:lang w:val="en-US"/>
              </w:rPr>
            </w:pPr>
            <w:ins w:id="221" w:author="Huawei" w:date="2025-08-05T16:39:00Z">
              <w:r>
                <w:rPr>
                  <w:rFonts w:ascii="Arial" w:hAnsi="Arial" w:cs="Arial"/>
                  <w:sz w:val="18"/>
                  <w:szCs w:val="18"/>
                  <w:lang w:val="en-US" w:eastAsia="zh-CN" w:bidi="ar"/>
                </w:rPr>
                <w:t>-</w:t>
              </w:r>
            </w:ins>
          </w:p>
        </w:tc>
        <w:tc>
          <w:tcPr>
            <w:tcW w:w="954" w:type="dxa"/>
            <w:tcBorders>
              <w:top w:val="nil"/>
              <w:left w:val="nil"/>
              <w:bottom w:val="single" w:sz="4" w:space="0" w:color="auto"/>
              <w:right w:val="single" w:sz="4" w:space="0" w:color="auto"/>
            </w:tcBorders>
            <w:noWrap/>
            <w:vAlign w:val="center"/>
            <w:tcPrChange w:id="222" w:author="Huawei" w:date="2025-08-05T16:39:00Z">
              <w:tcPr>
                <w:tcW w:w="954" w:type="dxa"/>
                <w:gridSpan w:val="2"/>
                <w:tcBorders>
                  <w:top w:val="nil"/>
                  <w:left w:val="nil"/>
                  <w:bottom w:val="single" w:sz="4" w:space="0" w:color="auto"/>
                  <w:right w:val="single" w:sz="4" w:space="0" w:color="auto"/>
                </w:tcBorders>
                <w:noWrap/>
                <w:vAlign w:val="center"/>
              </w:tcPr>
            </w:tcPrChange>
          </w:tcPr>
          <w:p w14:paraId="12AABF57" w14:textId="61DEB05D" w:rsidR="009030BE" w:rsidRDefault="00CA65AC" w:rsidP="009030BE">
            <w:pPr>
              <w:keepNext/>
              <w:keepLines/>
              <w:spacing w:after="0"/>
              <w:jc w:val="center"/>
              <w:rPr>
                <w:ins w:id="223" w:author="Huawei" w:date="2025-08-05T16:13:00Z"/>
                <w:rFonts w:ascii="Arial" w:hAnsi="Arial" w:cs="Arial"/>
                <w:sz w:val="18"/>
                <w:szCs w:val="18"/>
                <w:lang w:val="en-US"/>
              </w:rPr>
            </w:pPr>
            <w:ins w:id="224" w:author="Huawei" w:date="2025-08-05T16:39:00Z">
              <w:r>
                <w:rPr>
                  <w:rFonts w:ascii="Arial" w:hAnsi="Arial" w:cs="Arial"/>
                  <w:sz w:val="18"/>
                  <w:szCs w:val="18"/>
                  <w:lang w:val="en-US" w:eastAsia="zh-CN" w:bidi="ar"/>
                </w:rPr>
                <w:t>-</w:t>
              </w:r>
            </w:ins>
          </w:p>
        </w:tc>
        <w:tc>
          <w:tcPr>
            <w:tcW w:w="1093" w:type="dxa"/>
            <w:tcBorders>
              <w:top w:val="nil"/>
              <w:left w:val="nil"/>
              <w:bottom w:val="single" w:sz="4" w:space="0" w:color="auto"/>
              <w:right w:val="single" w:sz="4" w:space="0" w:color="auto"/>
            </w:tcBorders>
            <w:noWrap/>
            <w:vAlign w:val="center"/>
            <w:tcPrChange w:id="225" w:author="Huawei" w:date="2025-08-05T16:39:00Z">
              <w:tcPr>
                <w:tcW w:w="1093" w:type="dxa"/>
                <w:gridSpan w:val="2"/>
                <w:tcBorders>
                  <w:top w:val="nil"/>
                  <w:left w:val="nil"/>
                  <w:bottom w:val="single" w:sz="4" w:space="0" w:color="auto"/>
                  <w:right w:val="single" w:sz="4" w:space="0" w:color="auto"/>
                </w:tcBorders>
                <w:noWrap/>
                <w:vAlign w:val="center"/>
              </w:tcPr>
            </w:tcPrChange>
          </w:tcPr>
          <w:p w14:paraId="3B7B2B8C" w14:textId="5D52D0FF" w:rsidR="009030BE" w:rsidRDefault="00C10F9F" w:rsidP="009030BE">
            <w:pPr>
              <w:keepNext/>
              <w:keepLines/>
              <w:spacing w:after="0"/>
              <w:jc w:val="center"/>
              <w:rPr>
                <w:ins w:id="226" w:author="Huawei" w:date="2025-08-05T16:13:00Z"/>
                <w:rFonts w:ascii="Arial" w:hAnsi="Arial" w:cs="Arial"/>
                <w:sz w:val="18"/>
                <w:szCs w:val="18"/>
                <w:lang w:val="en-US" w:eastAsia="zh-CN"/>
              </w:rPr>
            </w:pPr>
            <w:ins w:id="227" w:author="Huawei" w:date="2025-08-05T17:01:00Z">
              <w:r>
                <w:rPr>
                  <w:rFonts w:ascii="Arial" w:hAnsi="Arial" w:cs="Arial"/>
                  <w:sz w:val="18"/>
                  <w:szCs w:val="18"/>
                  <w:lang w:val="en-US" w:eastAsia="zh-CN"/>
                </w:rPr>
                <w:t>-</w:t>
              </w:r>
            </w:ins>
          </w:p>
        </w:tc>
        <w:tc>
          <w:tcPr>
            <w:tcW w:w="1136" w:type="dxa"/>
            <w:tcBorders>
              <w:top w:val="nil"/>
              <w:left w:val="nil"/>
              <w:bottom w:val="single" w:sz="4" w:space="0" w:color="auto"/>
              <w:right w:val="single" w:sz="4" w:space="0" w:color="auto"/>
            </w:tcBorders>
            <w:noWrap/>
            <w:vAlign w:val="center"/>
            <w:tcPrChange w:id="228" w:author="Huawei" w:date="2025-08-05T16:39:00Z">
              <w:tcPr>
                <w:tcW w:w="1136" w:type="dxa"/>
                <w:gridSpan w:val="2"/>
                <w:tcBorders>
                  <w:top w:val="nil"/>
                  <w:left w:val="nil"/>
                  <w:bottom w:val="single" w:sz="4" w:space="0" w:color="auto"/>
                  <w:right w:val="single" w:sz="4" w:space="0" w:color="auto"/>
                </w:tcBorders>
                <w:noWrap/>
                <w:vAlign w:val="center"/>
              </w:tcPr>
            </w:tcPrChange>
          </w:tcPr>
          <w:p w14:paraId="7F426383" w14:textId="3720C025" w:rsidR="009030BE" w:rsidRDefault="00CA65AC" w:rsidP="009030BE">
            <w:pPr>
              <w:keepNext/>
              <w:keepLines/>
              <w:spacing w:after="0"/>
              <w:jc w:val="center"/>
              <w:rPr>
                <w:ins w:id="229" w:author="Huawei" w:date="2025-08-05T16:13:00Z"/>
                <w:rFonts w:ascii="Arial" w:hAnsi="Arial" w:cs="Arial"/>
                <w:sz w:val="18"/>
                <w:szCs w:val="18"/>
                <w:lang w:val="en-US"/>
              </w:rPr>
            </w:pPr>
            <w:ins w:id="230" w:author="Huawei" w:date="2025-08-05T16:39:00Z">
              <w:r>
                <w:rPr>
                  <w:rFonts w:ascii="Arial" w:hAnsi="Arial" w:cs="Arial"/>
                  <w:sz w:val="18"/>
                  <w:szCs w:val="18"/>
                  <w:lang w:val="en-US" w:eastAsia="zh-CN" w:bidi="ar"/>
                </w:rPr>
                <w:t>-</w:t>
              </w:r>
            </w:ins>
          </w:p>
        </w:tc>
        <w:tc>
          <w:tcPr>
            <w:tcW w:w="1756" w:type="dxa"/>
            <w:tcBorders>
              <w:top w:val="nil"/>
              <w:left w:val="nil"/>
              <w:bottom w:val="single" w:sz="4" w:space="0" w:color="auto"/>
              <w:right w:val="single" w:sz="4" w:space="0" w:color="auto"/>
            </w:tcBorders>
            <w:noWrap/>
            <w:vAlign w:val="bottom"/>
            <w:hideMark/>
            <w:tcPrChange w:id="231" w:author="Huawei" w:date="2025-08-05T16:39:00Z">
              <w:tcPr>
                <w:tcW w:w="1756" w:type="dxa"/>
                <w:gridSpan w:val="2"/>
                <w:tcBorders>
                  <w:top w:val="nil"/>
                  <w:left w:val="nil"/>
                  <w:bottom w:val="single" w:sz="4" w:space="0" w:color="auto"/>
                  <w:right w:val="single" w:sz="4" w:space="0" w:color="auto"/>
                </w:tcBorders>
                <w:noWrap/>
                <w:vAlign w:val="bottom"/>
                <w:hideMark/>
              </w:tcPr>
            </w:tcPrChange>
          </w:tcPr>
          <w:p w14:paraId="30F087A3" w14:textId="77777777" w:rsidR="009030BE" w:rsidRDefault="009030BE" w:rsidP="009030BE">
            <w:pPr>
              <w:keepNext/>
              <w:keepLines/>
              <w:spacing w:after="0"/>
              <w:jc w:val="center"/>
              <w:rPr>
                <w:ins w:id="232" w:author="Huawei" w:date="2025-08-05T16:13:00Z"/>
                <w:rFonts w:ascii="Arial" w:hAnsi="Arial" w:cs="Arial"/>
                <w:b/>
                <w:bCs/>
                <w:sz w:val="18"/>
                <w:szCs w:val="18"/>
                <w:lang w:val="en-US"/>
              </w:rPr>
            </w:pPr>
            <w:ins w:id="233" w:author="Huawei" w:date="2025-08-05T16:13:00Z">
              <w:r>
                <w:rPr>
                  <w:rFonts w:ascii="Arial" w:hAnsi="Arial" w:cs="Arial"/>
                  <w:b/>
                  <w:bCs/>
                  <w:sz w:val="18"/>
                  <w:szCs w:val="18"/>
                  <w:lang w:val="en-US"/>
                </w:rPr>
                <w:t>UL harmonic</w:t>
              </w:r>
            </w:ins>
          </w:p>
        </w:tc>
      </w:tr>
      <w:tr w:rsidR="00CA65AC" w14:paraId="5F3BF6A5" w14:textId="77777777" w:rsidTr="0014441D">
        <w:tblPrEx>
          <w:tblW w:w="9480" w:type="dxa"/>
          <w:jc w:val="center"/>
          <w:tblLayout w:type="fixed"/>
          <w:tblPrExChange w:id="234" w:author="Huawei" w:date="2025-08-05T16:39:00Z">
            <w:tblPrEx>
              <w:tblW w:w="9480" w:type="dxa"/>
              <w:jc w:val="center"/>
              <w:tblLayout w:type="fixed"/>
            </w:tblPrEx>
          </w:tblPrExChange>
        </w:tblPrEx>
        <w:trPr>
          <w:trHeight w:val="90"/>
          <w:jc w:val="center"/>
          <w:ins w:id="235" w:author="Huawei" w:date="2025-08-05T16:13:00Z"/>
          <w:trPrChange w:id="236" w:author="Huawei" w:date="2025-08-05T16:39:00Z">
            <w:trPr>
              <w:gridAfter w:val="0"/>
              <w:trHeight w:val="90"/>
              <w:jc w:val="center"/>
            </w:trPr>
          </w:trPrChange>
        </w:trPr>
        <w:tc>
          <w:tcPr>
            <w:tcW w:w="714" w:type="dxa"/>
            <w:tcBorders>
              <w:top w:val="nil"/>
              <w:left w:val="single" w:sz="4" w:space="0" w:color="auto"/>
              <w:bottom w:val="single" w:sz="4" w:space="0" w:color="auto"/>
              <w:right w:val="single" w:sz="4" w:space="0" w:color="auto"/>
            </w:tcBorders>
            <w:noWrap/>
            <w:vAlign w:val="center"/>
            <w:hideMark/>
            <w:tcPrChange w:id="237" w:author="Huawei" w:date="2025-08-05T16:39:00Z">
              <w:tcPr>
                <w:tcW w:w="714" w:type="dxa"/>
                <w:gridSpan w:val="2"/>
                <w:tcBorders>
                  <w:top w:val="nil"/>
                  <w:left w:val="single" w:sz="4" w:space="0" w:color="auto"/>
                  <w:bottom w:val="single" w:sz="4" w:space="0" w:color="auto"/>
                  <w:right w:val="single" w:sz="4" w:space="0" w:color="auto"/>
                </w:tcBorders>
                <w:noWrap/>
                <w:vAlign w:val="center"/>
                <w:hideMark/>
              </w:tcPr>
            </w:tcPrChange>
          </w:tcPr>
          <w:p w14:paraId="35086A0B" w14:textId="77777777" w:rsidR="00CA65AC" w:rsidRDefault="00CA65AC" w:rsidP="00CA65AC">
            <w:pPr>
              <w:keepNext/>
              <w:keepLines/>
              <w:spacing w:after="0"/>
              <w:rPr>
                <w:ins w:id="238" w:author="Huawei" w:date="2025-08-05T16:13:00Z"/>
                <w:rFonts w:ascii="Arial" w:hAnsi="Arial" w:cs="Arial"/>
                <w:b/>
                <w:bCs/>
                <w:sz w:val="18"/>
                <w:szCs w:val="18"/>
                <w:lang w:val="en-US" w:eastAsia="zh-CN"/>
              </w:rPr>
            </w:pPr>
            <w:ins w:id="239" w:author="Huawei" w:date="2025-08-05T16:13:00Z">
              <w:r>
                <w:rPr>
                  <w:rFonts w:ascii="Arial" w:hAnsi="Arial" w:cs="Arial"/>
                  <w:b/>
                  <w:bCs/>
                  <w:sz w:val="18"/>
                  <w:szCs w:val="18"/>
                  <w:lang w:val="en-US"/>
                </w:rPr>
                <w:t>DL2</w:t>
              </w:r>
              <w:r>
                <w:rPr>
                  <w:rFonts w:ascii="Arial" w:hAnsi="Arial" w:cs="Arial"/>
                  <w:b/>
                  <w:bCs/>
                  <w:sz w:val="18"/>
                  <w:szCs w:val="18"/>
                  <w:vertAlign w:val="superscript"/>
                  <w:lang w:val="en-US" w:eastAsia="zh-CN"/>
                </w:rPr>
                <w:t>3</w:t>
              </w:r>
            </w:ins>
          </w:p>
        </w:tc>
        <w:tc>
          <w:tcPr>
            <w:tcW w:w="820" w:type="dxa"/>
            <w:tcBorders>
              <w:top w:val="nil"/>
              <w:left w:val="nil"/>
              <w:bottom w:val="single" w:sz="4" w:space="0" w:color="auto"/>
              <w:right w:val="single" w:sz="4" w:space="0" w:color="auto"/>
            </w:tcBorders>
            <w:noWrap/>
            <w:vAlign w:val="center"/>
            <w:tcPrChange w:id="240" w:author="Huawei" w:date="2025-08-05T16:39:00Z">
              <w:tcPr>
                <w:tcW w:w="820" w:type="dxa"/>
                <w:tcBorders>
                  <w:top w:val="nil"/>
                  <w:left w:val="nil"/>
                  <w:bottom w:val="single" w:sz="4" w:space="0" w:color="auto"/>
                  <w:right w:val="single" w:sz="4" w:space="0" w:color="auto"/>
                </w:tcBorders>
                <w:noWrap/>
                <w:vAlign w:val="bottom"/>
              </w:tcPr>
            </w:tcPrChange>
          </w:tcPr>
          <w:p w14:paraId="1ED8E4EA" w14:textId="06B9C5A8" w:rsidR="00CA65AC" w:rsidRDefault="00CA65AC" w:rsidP="00CA65AC">
            <w:pPr>
              <w:keepNext/>
              <w:keepLines/>
              <w:spacing w:after="0"/>
              <w:jc w:val="center"/>
              <w:rPr>
                <w:ins w:id="241" w:author="Huawei" w:date="2025-08-05T16:13:00Z"/>
                <w:rFonts w:ascii="Arial" w:hAnsi="Arial" w:cs="Arial"/>
                <w:sz w:val="18"/>
                <w:szCs w:val="18"/>
                <w:lang w:val="en-US"/>
              </w:rPr>
            </w:pPr>
            <w:ins w:id="242" w:author="Huawei" w:date="2025-08-05T16:39:00Z">
              <w:r>
                <w:rPr>
                  <w:rFonts w:ascii="Arial" w:hAnsi="Arial" w:cs="Arial"/>
                  <w:sz w:val="18"/>
                  <w:szCs w:val="18"/>
                  <w:lang w:val="en-US" w:eastAsia="zh-CN" w:bidi="ar"/>
                </w:rPr>
                <w:t>12850</w:t>
              </w:r>
            </w:ins>
          </w:p>
        </w:tc>
        <w:tc>
          <w:tcPr>
            <w:tcW w:w="982" w:type="dxa"/>
            <w:tcBorders>
              <w:top w:val="nil"/>
              <w:left w:val="nil"/>
              <w:bottom w:val="single" w:sz="4" w:space="0" w:color="auto"/>
              <w:right w:val="single" w:sz="4" w:space="0" w:color="auto"/>
            </w:tcBorders>
            <w:noWrap/>
            <w:vAlign w:val="center"/>
            <w:tcPrChange w:id="243" w:author="Huawei" w:date="2025-08-05T16:39:00Z">
              <w:tcPr>
                <w:tcW w:w="982" w:type="dxa"/>
                <w:gridSpan w:val="2"/>
                <w:tcBorders>
                  <w:top w:val="nil"/>
                  <w:left w:val="nil"/>
                  <w:bottom w:val="single" w:sz="4" w:space="0" w:color="auto"/>
                  <w:right w:val="single" w:sz="4" w:space="0" w:color="auto"/>
                </w:tcBorders>
                <w:noWrap/>
                <w:vAlign w:val="bottom"/>
              </w:tcPr>
            </w:tcPrChange>
          </w:tcPr>
          <w:p w14:paraId="01D2B257" w14:textId="4976847A" w:rsidR="00CA65AC" w:rsidRDefault="00CA65AC" w:rsidP="00CA65AC">
            <w:pPr>
              <w:keepNext/>
              <w:keepLines/>
              <w:spacing w:after="0"/>
              <w:jc w:val="center"/>
              <w:rPr>
                <w:ins w:id="244" w:author="Huawei" w:date="2025-08-05T16:13:00Z"/>
                <w:rFonts w:ascii="Arial" w:hAnsi="Arial" w:cs="Arial"/>
                <w:sz w:val="18"/>
                <w:szCs w:val="18"/>
                <w:lang w:val="en-US"/>
              </w:rPr>
            </w:pPr>
            <w:ins w:id="245" w:author="Huawei" w:date="2025-08-05T16:39:00Z">
              <w:r>
                <w:rPr>
                  <w:rFonts w:ascii="Arial" w:hAnsi="Arial" w:cs="Arial"/>
                  <w:sz w:val="18"/>
                  <w:szCs w:val="18"/>
                  <w:lang w:val="en-US" w:eastAsia="zh-CN" w:bidi="ar"/>
                </w:rPr>
                <w:t>14250</w:t>
              </w:r>
            </w:ins>
          </w:p>
        </w:tc>
        <w:tc>
          <w:tcPr>
            <w:tcW w:w="1029" w:type="dxa"/>
            <w:tcBorders>
              <w:top w:val="nil"/>
              <w:left w:val="nil"/>
              <w:bottom w:val="single" w:sz="4" w:space="0" w:color="auto"/>
              <w:right w:val="single" w:sz="4" w:space="0" w:color="auto"/>
            </w:tcBorders>
            <w:noWrap/>
            <w:vAlign w:val="center"/>
            <w:tcPrChange w:id="246" w:author="Huawei" w:date="2025-08-05T16:39:00Z">
              <w:tcPr>
                <w:tcW w:w="1029" w:type="dxa"/>
                <w:gridSpan w:val="2"/>
                <w:tcBorders>
                  <w:top w:val="nil"/>
                  <w:left w:val="nil"/>
                  <w:bottom w:val="single" w:sz="4" w:space="0" w:color="auto"/>
                  <w:right w:val="single" w:sz="4" w:space="0" w:color="auto"/>
                </w:tcBorders>
                <w:noWrap/>
                <w:vAlign w:val="center"/>
              </w:tcPr>
            </w:tcPrChange>
          </w:tcPr>
          <w:p w14:paraId="0B10521B" w14:textId="3F565949" w:rsidR="00CA65AC" w:rsidRDefault="00CA65AC" w:rsidP="00CA65AC">
            <w:pPr>
              <w:keepNext/>
              <w:keepLines/>
              <w:spacing w:after="0"/>
              <w:jc w:val="center"/>
              <w:rPr>
                <w:ins w:id="247" w:author="Huawei" w:date="2025-08-05T16:13:00Z"/>
                <w:rFonts w:ascii="Arial" w:hAnsi="Arial" w:cs="Arial"/>
                <w:sz w:val="18"/>
                <w:szCs w:val="18"/>
                <w:lang w:val="en-US"/>
              </w:rPr>
            </w:pPr>
            <w:ins w:id="248" w:author="Huawei" w:date="2025-08-05T16:39:00Z">
              <w:r>
                <w:rPr>
                  <w:rFonts w:ascii="Arial" w:hAnsi="Arial" w:cs="Arial"/>
                  <w:sz w:val="18"/>
                  <w:szCs w:val="18"/>
                  <w:lang w:val="en-US" w:eastAsia="zh-CN" w:bidi="ar"/>
                </w:rPr>
                <w:t>-</w:t>
              </w:r>
            </w:ins>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Change w:id="249" w:author="Huawei" w:date="2025-08-05T16:39:00Z">
              <w:tcPr>
                <w:tcW w:w="996" w:type="dxa"/>
                <w:gridSpan w:val="2"/>
                <w:tcBorders>
                  <w:top w:val="nil"/>
                  <w:left w:val="nil"/>
                  <w:bottom w:val="single" w:sz="4" w:space="0" w:color="auto"/>
                  <w:right w:val="single" w:sz="4" w:space="0" w:color="auto"/>
                </w:tcBorders>
                <w:shd w:val="clear" w:color="auto" w:fill="A6A6A6" w:themeFill="background1" w:themeFillShade="A6"/>
                <w:noWrap/>
                <w:vAlign w:val="center"/>
                <w:hideMark/>
              </w:tcPr>
            </w:tcPrChange>
          </w:tcPr>
          <w:p w14:paraId="0C2A8685" w14:textId="77777777" w:rsidR="00CA65AC" w:rsidRDefault="00CA65AC" w:rsidP="00CA65AC">
            <w:pPr>
              <w:keepNext/>
              <w:keepLines/>
              <w:spacing w:after="0"/>
              <w:jc w:val="center"/>
              <w:rPr>
                <w:ins w:id="250" w:author="Huawei" w:date="2025-08-05T16:13:00Z"/>
                <w:rFonts w:ascii="Arial" w:hAnsi="Arial" w:cs="Arial"/>
                <w:sz w:val="18"/>
                <w:szCs w:val="18"/>
                <w:lang w:val="en-US"/>
              </w:rPr>
            </w:pPr>
            <w:ins w:id="251" w:author="Huawei" w:date="2025-08-05T16:13:00Z">
              <w:r>
                <w:rPr>
                  <w:rFonts w:ascii="Arial" w:hAnsi="Arial" w:cs="Arial"/>
                  <w:sz w:val="18"/>
                  <w:szCs w:val="18"/>
                  <w:lang w:val="en-US"/>
                </w:rPr>
                <w:t>N/A</w:t>
              </w:r>
            </w:ins>
          </w:p>
        </w:tc>
        <w:tc>
          <w:tcPr>
            <w:tcW w:w="954" w:type="dxa"/>
            <w:tcBorders>
              <w:top w:val="nil"/>
              <w:left w:val="nil"/>
              <w:bottom w:val="single" w:sz="4" w:space="0" w:color="auto"/>
              <w:right w:val="single" w:sz="4" w:space="0" w:color="auto"/>
            </w:tcBorders>
            <w:noWrap/>
            <w:vAlign w:val="center"/>
            <w:tcPrChange w:id="252" w:author="Huawei" w:date="2025-08-05T16:39:00Z">
              <w:tcPr>
                <w:tcW w:w="954" w:type="dxa"/>
                <w:gridSpan w:val="2"/>
                <w:tcBorders>
                  <w:top w:val="nil"/>
                  <w:left w:val="nil"/>
                  <w:bottom w:val="single" w:sz="4" w:space="0" w:color="auto"/>
                  <w:right w:val="single" w:sz="4" w:space="0" w:color="auto"/>
                </w:tcBorders>
                <w:noWrap/>
                <w:vAlign w:val="center"/>
              </w:tcPr>
            </w:tcPrChange>
          </w:tcPr>
          <w:p w14:paraId="567742F8" w14:textId="56E67336" w:rsidR="00CA65AC" w:rsidRDefault="00CA65AC" w:rsidP="00CA65AC">
            <w:pPr>
              <w:keepNext/>
              <w:keepLines/>
              <w:spacing w:after="0"/>
              <w:jc w:val="center"/>
              <w:rPr>
                <w:ins w:id="253" w:author="Huawei" w:date="2025-08-05T16:13:00Z"/>
                <w:rFonts w:ascii="Arial" w:hAnsi="Arial" w:cs="Arial"/>
                <w:sz w:val="18"/>
                <w:szCs w:val="18"/>
                <w:lang w:val="en-US" w:eastAsia="zh-CN"/>
              </w:rPr>
            </w:pPr>
            <w:ins w:id="254" w:author="Huawei" w:date="2025-08-05T16:39:00Z">
              <w:r>
                <w:rPr>
                  <w:rFonts w:ascii="Arial" w:hAnsi="Arial" w:cs="Arial"/>
                  <w:sz w:val="18"/>
                  <w:szCs w:val="18"/>
                  <w:lang w:val="en-US" w:eastAsia="zh-CN" w:bidi="ar"/>
                </w:rPr>
                <w:t>-</w:t>
              </w:r>
            </w:ins>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Change w:id="255" w:author="Huawei" w:date="2025-08-05T16:39:00Z">
              <w:tcPr>
                <w:tcW w:w="1093" w:type="dxa"/>
                <w:gridSpan w:val="2"/>
                <w:tcBorders>
                  <w:top w:val="nil"/>
                  <w:left w:val="nil"/>
                  <w:bottom w:val="single" w:sz="4" w:space="0" w:color="auto"/>
                  <w:right w:val="single" w:sz="4" w:space="0" w:color="auto"/>
                </w:tcBorders>
                <w:shd w:val="clear" w:color="auto" w:fill="A6A6A6" w:themeFill="background1" w:themeFillShade="A6"/>
                <w:noWrap/>
                <w:vAlign w:val="center"/>
                <w:hideMark/>
              </w:tcPr>
            </w:tcPrChange>
          </w:tcPr>
          <w:p w14:paraId="38510A8D" w14:textId="77777777" w:rsidR="00CA65AC" w:rsidRDefault="00CA65AC" w:rsidP="00CA65AC">
            <w:pPr>
              <w:keepNext/>
              <w:keepLines/>
              <w:spacing w:after="0"/>
              <w:jc w:val="center"/>
              <w:rPr>
                <w:ins w:id="256" w:author="Huawei" w:date="2025-08-05T16:13:00Z"/>
                <w:rFonts w:ascii="Arial" w:hAnsi="Arial" w:cs="Arial"/>
                <w:sz w:val="18"/>
                <w:szCs w:val="18"/>
                <w:lang w:val="en-US"/>
              </w:rPr>
            </w:pPr>
            <w:ins w:id="257" w:author="Huawei" w:date="2025-08-05T16:13: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Change w:id="258" w:author="Huawei" w:date="2025-08-05T16:39:00Z">
              <w:tcPr>
                <w:tcW w:w="1136" w:type="dxa"/>
                <w:gridSpan w:val="2"/>
                <w:tcBorders>
                  <w:top w:val="nil"/>
                  <w:left w:val="nil"/>
                  <w:bottom w:val="single" w:sz="4" w:space="0" w:color="auto"/>
                  <w:right w:val="single" w:sz="4" w:space="0" w:color="auto"/>
                </w:tcBorders>
                <w:shd w:val="clear" w:color="auto" w:fill="A6A6A6" w:themeFill="background1" w:themeFillShade="A6"/>
                <w:noWrap/>
                <w:vAlign w:val="center"/>
                <w:hideMark/>
              </w:tcPr>
            </w:tcPrChange>
          </w:tcPr>
          <w:p w14:paraId="180E89BC" w14:textId="77777777" w:rsidR="00CA65AC" w:rsidRDefault="00CA65AC" w:rsidP="00CA65AC">
            <w:pPr>
              <w:keepNext/>
              <w:keepLines/>
              <w:spacing w:after="0"/>
              <w:jc w:val="center"/>
              <w:rPr>
                <w:ins w:id="259" w:author="Huawei" w:date="2025-08-05T16:13:00Z"/>
                <w:rFonts w:ascii="Arial" w:hAnsi="Arial" w:cs="Arial"/>
                <w:sz w:val="18"/>
                <w:szCs w:val="18"/>
                <w:lang w:val="en-US"/>
              </w:rPr>
            </w:pPr>
            <w:ins w:id="260" w:author="Huawei" w:date="2025-08-05T16:13:00Z">
              <w:r>
                <w:rPr>
                  <w:rFonts w:ascii="Arial" w:hAnsi="Arial" w:cs="Arial"/>
                  <w:sz w:val="18"/>
                  <w:szCs w:val="18"/>
                  <w:lang w:val="en-US"/>
                </w:rPr>
                <w:t>N/A</w:t>
              </w:r>
            </w:ins>
          </w:p>
        </w:tc>
        <w:tc>
          <w:tcPr>
            <w:tcW w:w="1756" w:type="dxa"/>
            <w:vMerge w:val="restart"/>
            <w:tcBorders>
              <w:top w:val="nil"/>
              <w:left w:val="single" w:sz="4" w:space="0" w:color="auto"/>
              <w:bottom w:val="single" w:sz="4" w:space="0" w:color="auto"/>
              <w:right w:val="single" w:sz="4" w:space="0" w:color="auto"/>
            </w:tcBorders>
            <w:hideMark/>
            <w:tcPrChange w:id="261" w:author="Huawei" w:date="2025-08-05T16:39:00Z">
              <w:tcPr>
                <w:tcW w:w="1756" w:type="dxa"/>
                <w:gridSpan w:val="2"/>
                <w:vMerge w:val="restart"/>
                <w:tcBorders>
                  <w:top w:val="nil"/>
                  <w:left w:val="single" w:sz="4" w:space="0" w:color="auto"/>
                  <w:bottom w:val="single" w:sz="4" w:space="0" w:color="auto"/>
                  <w:right w:val="single" w:sz="4" w:space="0" w:color="auto"/>
                </w:tcBorders>
                <w:hideMark/>
              </w:tcPr>
            </w:tcPrChange>
          </w:tcPr>
          <w:p w14:paraId="00C6A1DB" w14:textId="77777777" w:rsidR="00CA65AC" w:rsidRDefault="00CA65AC" w:rsidP="00CA65AC">
            <w:pPr>
              <w:keepNext/>
              <w:keepLines/>
              <w:spacing w:after="0"/>
              <w:jc w:val="center"/>
              <w:rPr>
                <w:ins w:id="262" w:author="Huawei" w:date="2025-08-05T16:13:00Z"/>
                <w:rFonts w:ascii="Arial" w:hAnsi="Arial" w:cs="Arial"/>
                <w:b/>
                <w:bCs/>
                <w:sz w:val="18"/>
                <w:szCs w:val="18"/>
                <w:lang w:val="en-US"/>
              </w:rPr>
            </w:pPr>
            <w:ins w:id="263" w:author="Huawei" w:date="2025-08-05T16:13:00Z">
              <w:r>
                <w:rPr>
                  <w:rFonts w:ascii="Arial" w:hAnsi="Arial" w:cs="Arial"/>
                  <w:b/>
                  <w:bCs/>
                  <w:sz w:val="18"/>
                  <w:szCs w:val="18"/>
                  <w:lang w:val="en-US"/>
                </w:rPr>
                <w:t>Harmonic mixing</w:t>
              </w:r>
            </w:ins>
          </w:p>
        </w:tc>
      </w:tr>
      <w:tr w:rsidR="00CA65AC" w14:paraId="4F8F29A9" w14:textId="77777777" w:rsidTr="0014441D">
        <w:tblPrEx>
          <w:tblW w:w="9480" w:type="dxa"/>
          <w:jc w:val="center"/>
          <w:tblLayout w:type="fixed"/>
          <w:tblPrExChange w:id="264" w:author="Huawei" w:date="2025-08-05T16:39:00Z">
            <w:tblPrEx>
              <w:tblW w:w="9480" w:type="dxa"/>
              <w:jc w:val="center"/>
              <w:tblLayout w:type="fixed"/>
            </w:tblPrEx>
          </w:tblPrExChange>
        </w:tblPrEx>
        <w:trPr>
          <w:trHeight w:val="217"/>
          <w:jc w:val="center"/>
          <w:ins w:id="265" w:author="Huawei" w:date="2025-08-05T16:13:00Z"/>
          <w:trPrChange w:id="266" w:author="Huawei" w:date="2025-08-05T16:39:00Z">
            <w:trPr>
              <w:gridAfter w:val="0"/>
              <w:trHeight w:val="217"/>
              <w:jc w:val="center"/>
            </w:trPr>
          </w:trPrChange>
        </w:trPr>
        <w:tc>
          <w:tcPr>
            <w:tcW w:w="714" w:type="dxa"/>
            <w:tcBorders>
              <w:top w:val="nil"/>
              <w:left w:val="single" w:sz="4" w:space="0" w:color="auto"/>
              <w:bottom w:val="single" w:sz="4" w:space="0" w:color="auto"/>
              <w:right w:val="single" w:sz="4" w:space="0" w:color="auto"/>
            </w:tcBorders>
            <w:noWrap/>
            <w:vAlign w:val="center"/>
            <w:hideMark/>
            <w:tcPrChange w:id="267" w:author="Huawei" w:date="2025-08-05T16:39:00Z">
              <w:tcPr>
                <w:tcW w:w="714" w:type="dxa"/>
                <w:gridSpan w:val="2"/>
                <w:tcBorders>
                  <w:top w:val="nil"/>
                  <w:left w:val="single" w:sz="4" w:space="0" w:color="auto"/>
                  <w:bottom w:val="single" w:sz="4" w:space="0" w:color="auto"/>
                  <w:right w:val="single" w:sz="4" w:space="0" w:color="auto"/>
                </w:tcBorders>
                <w:noWrap/>
                <w:vAlign w:val="center"/>
                <w:hideMark/>
              </w:tcPr>
            </w:tcPrChange>
          </w:tcPr>
          <w:p w14:paraId="1A71F89A" w14:textId="77777777" w:rsidR="00CA65AC" w:rsidRDefault="00CA65AC" w:rsidP="00CA65AC">
            <w:pPr>
              <w:keepNext/>
              <w:keepLines/>
              <w:spacing w:after="0"/>
              <w:rPr>
                <w:ins w:id="268" w:author="Huawei" w:date="2025-08-05T16:13:00Z"/>
                <w:rFonts w:ascii="Arial" w:hAnsi="Arial" w:cs="Arial"/>
                <w:b/>
                <w:bCs/>
                <w:sz w:val="18"/>
                <w:szCs w:val="18"/>
                <w:lang w:val="en-US" w:eastAsia="zh-CN"/>
              </w:rPr>
            </w:pPr>
            <w:ins w:id="269" w:author="Huawei" w:date="2025-08-05T16:13:00Z">
              <w:r>
                <w:rPr>
                  <w:rFonts w:ascii="Arial" w:hAnsi="Arial" w:cs="Arial"/>
                  <w:b/>
                  <w:bCs/>
                  <w:sz w:val="18"/>
                  <w:szCs w:val="18"/>
                  <w:lang w:val="en-US"/>
                </w:rPr>
                <w:t>DL3</w:t>
              </w:r>
              <w:r>
                <w:rPr>
                  <w:rFonts w:ascii="Arial" w:hAnsi="Arial" w:cs="Arial"/>
                  <w:b/>
                  <w:bCs/>
                  <w:sz w:val="18"/>
                  <w:szCs w:val="18"/>
                  <w:vertAlign w:val="superscript"/>
                  <w:lang w:val="en-US" w:eastAsia="zh-CN"/>
                </w:rPr>
                <w:t>4</w:t>
              </w:r>
            </w:ins>
          </w:p>
        </w:tc>
        <w:tc>
          <w:tcPr>
            <w:tcW w:w="820" w:type="dxa"/>
            <w:tcBorders>
              <w:top w:val="nil"/>
              <w:left w:val="nil"/>
              <w:bottom w:val="single" w:sz="4" w:space="0" w:color="auto"/>
              <w:right w:val="single" w:sz="4" w:space="0" w:color="auto"/>
            </w:tcBorders>
            <w:noWrap/>
            <w:vAlign w:val="center"/>
            <w:tcPrChange w:id="270" w:author="Huawei" w:date="2025-08-05T16:39:00Z">
              <w:tcPr>
                <w:tcW w:w="820" w:type="dxa"/>
                <w:tcBorders>
                  <w:top w:val="nil"/>
                  <w:left w:val="nil"/>
                  <w:bottom w:val="single" w:sz="4" w:space="0" w:color="auto"/>
                  <w:right w:val="single" w:sz="4" w:space="0" w:color="auto"/>
                </w:tcBorders>
                <w:noWrap/>
                <w:vAlign w:val="bottom"/>
              </w:tcPr>
            </w:tcPrChange>
          </w:tcPr>
          <w:p w14:paraId="215AF707" w14:textId="1FE07A20" w:rsidR="00CA65AC" w:rsidRDefault="00CA65AC" w:rsidP="00CA65AC">
            <w:pPr>
              <w:keepNext/>
              <w:keepLines/>
              <w:spacing w:after="0"/>
              <w:jc w:val="center"/>
              <w:rPr>
                <w:ins w:id="271" w:author="Huawei" w:date="2025-08-05T16:13:00Z"/>
                <w:rFonts w:ascii="Arial" w:hAnsi="Arial" w:cs="Arial"/>
                <w:sz w:val="18"/>
                <w:szCs w:val="18"/>
                <w:lang w:val="en-US"/>
              </w:rPr>
            </w:pPr>
            <w:ins w:id="272" w:author="Huawei" w:date="2025-08-05T16:39:00Z">
              <w:r>
                <w:rPr>
                  <w:rFonts w:ascii="Arial" w:hAnsi="Arial" w:cs="Arial"/>
                  <w:sz w:val="18"/>
                  <w:szCs w:val="18"/>
                  <w:lang w:val="en-US" w:eastAsia="zh-CN" w:bidi="ar"/>
                </w:rPr>
                <w:t>19275</w:t>
              </w:r>
            </w:ins>
          </w:p>
        </w:tc>
        <w:tc>
          <w:tcPr>
            <w:tcW w:w="982" w:type="dxa"/>
            <w:tcBorders>
              <w:top w:val="nil"/>
              <w:left w:val="nil"/>
              <w:bottom w:val="single" w:sz="4" w:space="0" w:color="auto"/>
              <w:right w:val="single" w:sz="4" w:space="0" w:color="auto"/>
            </w:tcBorders>
            <w:noWrap/>
            <w:vAlign w:val="center"/>
            <w:tcPrChange w:id="273" w:author="Huawei" w:date="2025-08-05T16:39:00Z">
              <w:tcPr>
                <w:tcW w:w="982" w:type="dxa"/>
                <w:gridSpan w:val="2"/>
                <w:tcBorders>
                  <w:top w:val="nil"/>
                  <w:left w:val="nil"/>
                  <w:bottom w:val="single" w:sz="4" w:space="0" w:color="auto"/>
                  <w:right w:val="single" w:sz="4" w:space="0" w:color="auto"/>
                </w:tcBorders>
                <w:noWrap/>
                <w:vAlign w:val="bottom"/>
              </w:tcPr>
            </w:tcPrChange>
          </w:tcPr>
          <w:p w14:paraId="39C37B2B" w14:textId="62C5266B" w:rsidR="00CA65AC" w:rsidRDefault="00CA65AC" w:rsidP="00CA65AC">
            <w:pPr>
              <w:keepNext/>
              <w:keepLines/>
              <w:spacing w:after="0"/>
              <w:jc w:val="center"/>
              <w:rPr>
                <w:ins w:id="274" w:author="Huawei" w:date="2025-08-05T16:13:00Z"/>
                <w:rFonts w:ascii="Arial" w:hAnsi="Arial" w:cs="Arial"/>
                <w:sz w:val="18"/>
                <w:szCs w:val="18"/>
                <w:lang w:val="en-US"/>
              </w:rPr>
            </w:pPr>
            <w:ins w:id="275" w:author="Huawei" w:date="2025-08-05T16:39:00Z">
              <w:r>
                <w:rPr>
                  <w:rFonts w:ascii="Arial" w:hAnsi="Arial" w:cs="Arial"/>
                  <w:sz w:val="18"/>
                  <w:szCs w:val="18"/>
                  <w:lang w:val="en-US" w:eastAsia="zh-CN" w:bidi="ar"/>
                </w:rPr>
                <w:t>21375</w:t>
              </w:r>
            </w:ins>
          </w:p>
        </w:tc>
        <w:tc>
          <w:tcPr>
            <w:tcW w:w="1029" w:type="dxa"/>
            <w:tcBorders>
              <w:top w:val="single" w:sz="4" w:space="0" w:color="auto"/>
              <w:left w:val="single" w:sz="4" w:space="0" w:color="auto"/>
              <w:bottom w:val="single" w:sz="4" w:space="0" w:color="auto"/>
              <w:right w:val="single" w:sz="4" w:space="0" w:color="auto"/>
            </w:tcBorders>
            <w:noWrap/>
            <w:vAlign w:val="center"/>
            <w:tcPrChange w:id="276" w:author="Huawei" w:date="2025-08-05T16:39:00Z">
              <w:tcPr>
                <w:tcW w:w="1029" w:type="dxa"/>
                <w:gridSpan w:val="2"/>
                <w:tcBorders>
                  <w:top w:val="single" w:sz="4" w:space="0" w:color="auto"/>
                  <w:left w:val="single" w:sz="4" w:space="0" w:color="auto"/>
                  <w:bottom w:val="single" w:sz="4" w:space="0" w:color="auto"/>
                  <w:right w:val="single" w:sz="4" w:space="0" w:color="auto"/>
                </w:tcBorders>
                <w:noWrap/>
                <w:vAlign w:val="center"/>
              </w:tcPr>
            </w:tcPrChange>
          </w:tcPr>
          <w:p w14:paraId="1B59003B" w14:textId="6EAC0D99" w:rsidR="00CA65AC" w:rsidRDefault="00CA65AC" w:rsidP="00CA65AC">
            <w:pPr>
              <w:keepNext/>
              <w:keepLines/>
              <w:spacing w:after="0"/>
              <w:jc w:val="center"/>
              <w:rPr>
                <w:ins w:id="277" w:author="Huawei" w:date="2025-08-05T16:13:00Z"/>
                <w:rFonts w:ascii="Arial" w:hAnsi="Arial" w:cs="Arial"/>
                <w:sz w:val="18"/>
                <w:szCs w:val="18"/>
                <w:lang w:val="en-US" w:eastAsia="zh-CN"/>
              </w:rPr>
            </w:pPr>
            <w:ins w:id="278" w:author="Huawei" w:date="2025-08-05T16:39:00Z">
              <w:r>
                <w:rPr>
                  <w:rFonts w:ascii="Arial" w:hAnsi="Arial" w:cs="Arial"/>
                  <w:sz w:val="18"/>
                  <w:szCs w:val="18"/>
                  <w:lang w:val="en-US" w:eastAsia="zh-CN" w:bidi="ar"/>
                </w:rPr>
                <w:t>-</w:t>
              </w:r>
            </w:ins>
          </w:p>
        </w:tc>
        <w:tc>
          <w:tcPr>
            <w:tcW w:w="996" w:type="dxa"/>
            <w:tcBorders>
              <w:top w:val="nil"/>
              <w:left w:val="nil"/>
              <w:bottom w:val="single" w:sz="4" w:space="0" w:color="auto"/>
              <w:right w:val="single" w:sz="4" w:space="0" w:color="auto"/>
            </w:tcBorders>
            <w:noWrap/>
            <w:vAlign w:val="center"/>
            <w:tcPrChange w:id="279" w:author="Huawei" w:date="2025-08-05T16:39:00Z">
              <w:tcPr>
                <w:tcW w:w="996" w:type="dxa"/>
                <w:gridSpan w:val="2"/>
                <w:tcBorders>
                  <w:top w:val="nil"/>
                  <w:left w:val="nil"/>
                  <w:bottom w:val="single" w:sz="4" w:space="0" w:color="auto"/>
                  <w:right w:val="single" w:sz="4" w:space="0" w:color="auto"/>
                </w:tcBorders>
                <w:noWrap/>
                <w:vAlign w:val="center"/>
              </w:tcPr>
            </w:tcPrChange>
          </w:tcPr>
          <w:p w14:paraId="406AA895" w14:textId="3AD01F5B" w:rsidR="00CA65AC" w:rsidRDefault="00CA65AC" w:rsidP="00CA65AC">
            <w:pPr>
              <w:keepNext/>
              <w:keepLines/>
              <w:spacing w:after="0"/>
              <w:jc w:val="center"/>
              <w:rPr>
                <w:ins w:id="280" w:author="Huawei" w:date="2025-08-05T16:13:00Z"/>
                <w:rFonts w:ascii="Arial" w:hAnsi="Arial" w:cs="Arial"/>
                <w:sz w:val="18"/>
                <w:szCs w:val="18"/>
                <w:lang w:val="en-US"/>
              </w:rPr>
            </w:pPr>
            <w:ins w:id="281" w:author="Huawei" w:date="2025-08-05T16:39:00Z">
              <w:r>
                <w:rPr>
                  <w:rFonts w:ascii="Arial" w:hAnsi="Arial" w:cs="Arial"/>
                  <w:sz w:val="18"/>
                  <w:szCs w:val="18"/>
                  <w:lang w:val="en-US" w:eastAsia="zh-CN" w:bidi="ar"/>
                </w:rPr>
                <w:t>-</w:t>
              </w:r>
            </w:ins>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Change w:id="282" w:author="Huawei" w:date="2025-08-05T16:39:00Z">
              <w:tcPr>
                <w:tcW w:w="954" w:type="dxa"/>
                <w:gridSpan w:val="2"/>
                <w:tcBorders>
                  <w:top w:val="nil"/>
                  <w:left w:val="nil"/>
                  <w:bottom w:val="single" w:sz="4" w:space="0" w:color="auto"/>
                  <w:right w:val="single" w:sz="4" w:space="0" w:color="auto"/>
                </w:tcBorders>
                <w:shd w:val="clear" w:color="auto" w:fill="A6A6A6" w:themeFill="background1" w:themeFillShade="A6"/>
                <w:noWrap/>
                <w:vAlign w:val="center"/>
                <w:hideMark/>
              </w:tcPr>
            </w:tcPrChange>
          </w:tcPr>
          <w:p w14:paraId="56D22B1A" w14:textId="77777777" w:rsidR="00CA65AC" w:rsidRDefault="00CA65AC" w:rsidP="00CA65AC">
            <w:pPr>
              <w:keepNext/>
              <w:keepLines/>
              <w:spacing w:after="0"/>
              <w:jc w:val="center"/>
              <w:rPr>
                <w:ins w:id="283" w:author="Huawei" w:date="2025-08-05T16:13:00Z"/>
                <w:rFonts w:ascii="Arial" w:hAnsi="Arial" w:cs="Arial"/>
                <w:sz w:val="18"/>
                <w:szCs w:val="18"/>
                <w:lang w:val="en-US"/>
              </w:rPr>
            </w:pPr>
            <w:ins w:id="284" w:author="Huawei" w:date="2025-08-05T16:13: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093" w:type="dxa"/>
            <w:tcBorders>
              <w:top w:val="nil"/>
              <w:left w:val="nil"/>
              <w:bottom w:val="single" w:sz="4" w:space="0" w:color="auto"/>
              <w:right w:val="single" w:sz="4" w:space="0" w:color="auto"/>
            </w:tcBorders>
            <w:noWrap/>
            <w:vAlign w:val="center"/>
            <w:tcPrChange w:id="285" w:author="Huawei" w:date="2025-08-05T16:39:00Z">
              <w:tcPr>
                <w:tcW w:w="1093" w:type="dxa"/>
                <w:gridSpan w:val="2"/>
                <w:tcBorders>
                  <w:top w:val="nil"/>
                  <w:left w:val="nil"/>
                  <w:bottom w:val="single" w:sz="4" w:space="0" w:color="auto"/>
                  <w:right w:val="single" w:sz="4" w:space="0" w:color="auto"/>
                </w:tcBorders>
                <w:noWrap/>
                <w:vAlign w:val="center"/>
              </w:tcPr>
            </w:tcPrChange>
          </w:tcPr>
          <w:p w14:paraId="57CC6F84" w14:textId="7E78158B" w:rsidR="00CA65AC" w:rsidRDefault="00CA65AC" w:rsidP="00CA65AC">
            <w:pPr>
              <w:keepNext/>
              <w:keepLines/>
              <w:spacing w:after="0"/>
              <w:jc w:val="center"/>
              <w:rPr>
                <w:ins w:id="286" w:author="Huawei" w:date="2025-08-05T16:13:00Z"/>
                <w:rFonts w:ascii="Arial" w:hAnsi="Arial" w:cs="Arial"/>
                <w:sz w:val="18"/>
                <w:szCs w:val="18"/>
                <w:lang w:val="en-US"/>
              </w:rPr>
            </w:pPr>
            <w:ins w:id="287" w:author="Huawei" w:date="2025-08-05T16:39:00Z">
              <w:r>
                <w:rPr>
                  <w:rFonts w:ascii="Arial" w:hAnsi="Arial" w:cs="Arial"/>
                  <w:sz w:val="18"/>
                  <w:szCs w:val="18"/>
                  <w:lang w:val="en-US" w:eastAsia="zh-CN" w:bidi="ar"/>
                </w:rPr>
                <w:t>-</w:t>
              </w:r>
            </w:ins>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Change w:id="288" w:author="Huawei" w:date="2025-08-05T16:39:00Z">
              <w:tcPr>
                <w:tcW w:w="1136" w:type="dxa"/>
                <w:gridSpan w:val="2"/>
                <w:tcBorders>
                  <w:top w:val="nil"/>
                  <w:left w:val="nil"/>
                  <w:bottom w:val="single" w:sz="4" w:space="0" w:color="auto"/>
                  <w:right w:val="single" w:sz="4" w:space="0" w:color="auto"/>
                </w:tcBorders>
                <w:shd w:val="clear" w:color="auto" w:fill="A6A6A6" w:themeFill="background1" w:themeFillShade="A6"/>
                <w:noWrap/>
                <w:vAlign w:val="center"/>
                <w:hideMark/>
              </w:tcPr>
            </w:tcPrChange>
          </w:tcPr>
          <w:p w14:paraId="58DF0A72" w14:textId="77777777" w:rsidR="00CA65AC" w:rsidRDefault="00CA65AC" w:rsidP="00CA65AC">
            <w:pPr>
              <w:keepNext/>
              <w:keepLines/>
              <w:spacing w:after="0"/>
              <w:jc w:val="center"/>
              <w:rPr>
                <w:ins w:id="289" w:author="Huawei" w:date="2025-08-05T16:13:00Z"/>
                <w:rFonts w:ascii="Arial" w:hAnsi="Arial" w:cs="Arial"/>
                <w:sz w:val="18"/>
                <w:szCs w:val="18"/>
                <w:lang w:val="en-US"/>
              </w:rPr>
            </w:pPr>
            <w:ins w:id="290" w:author="Huawei" w:date="2025-08-05T16:13: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756" w:type="dxa"/>
            <w:vMerge/>
            <w:tcBorders>
              <w:top w:val="nil"/>
              <w:left w:val="single" w:sz="4" w:space="0" w:color="auto"/>
              <w:bottom w:val="single" w:sz="4" w:space="0" w:color="auto"/>
              <w:right w:val="single" w:sz="4" w:space="0" w:color="auto"/>
            </w:tcBorders>
            <w:vAlign w:val="center"/>
            <w:hideMark/>
            <w:tcPrChange w:id="291" w:author="Huawei" w:date="2025-08-05T16:39:00Z">
              <w:tcPr>
                <w:tcW w:w="1756" w:type="dxa"/>
                <w:gridSpan w:val="2"/>
                <w:vMerge/>
                <w:tcBorders>
                  <w:top w:val="nil"/>
                  <w:left w:val="single" w:sz="4" w:space="0" w:color="auto"/>
                  <w:bottom w:val="single" w:sz="4" w:space="0" w:color="auto"/>
                  <w:right w:val="single" w:sz="4" w:space="0" w:color="auto"/>
                </w:tcBorders>
                <w:vAlign w:val="center"/>
                <w:hideMark/>
              </w:tcPr>
            </w:tcPrChange>
          </w:tcPr>
          <w:p w14:paraId="7FA09C0A" w14:textId="77777777" w:rsidR="00CA65AC" w:rsidRDefault="00CA65AC" w:rsidP="00CA65AC">
            <w:pPr>
              <w:spacing w:after="0"/>
              <w:rPr>
                <w:ins w:id="292" w:author="Huawei" w:date="2025-08-05T16:13:00Z"/>
                <w:rFonts w:ascii="Arial" w:hAnsi="Arial" w:cs="Arial"/>
                <w:b/>
                <w:bCs/>
                <w:sz w:val="18"/>
                <w:szCs w:val="18"/>
                <w:lang w:val="en-US"/>
              </w:rPr>
            </w:pPr>
          </w:p>
        </w:tc>
      </w:tr>
      <w:tr w:rsidR="00CA65AC" w14:paraId="438FC2C0" w14:textId="77777777" w:rsidTr="0014441D">
        <w:tblPrEx>
          <w:tblW w:w="9480" w:type="dxa"/>
          <w:jc w:val="center"/>
          <w:tblLayout w:type="fixed"/>
          <w:tblPrExChange w:id="293" w:author="Huawei" w:date="2025-08-05T16:39:00Z">
            <w:tblPrEx>
              <w:tblW w:w="9480" w:type="dxa"/>
              <w:jc w:val="center"/>
              <w:tblLayout w:type="fixed"/>
            </w:tblPrEx>
          </w:tblPrExChange>
        </w:tblPrEx>
        <w:trPr>
          <w:trHeight w:val="60"/>
          <w:jc w:val="center"/>
          <w:ins w:id="294" w:author="Huawei" w:date="2025-08-05T16:13:00Z"/>
          <w:trPrChange w:id="295" w:author="Huawei" w:date="2025-08-05T16:39:00Z">
            <w:trPr>
              <w:gridAfter w:val="0"/>
              <w:trHeight w:val="60"/>
              <w:jc w:val="center"/>
            </w:trPr>
          </w:trPrChange>
        </w:trPr>
        <w:tc>
          <w:tcPr>
            <w:tcW w:w="714" w:type="dxa"/>
            <w:tcBorders>
              <w:top w:val="nil"/>
              <w:left w:val="single" w:sz="4" w:space="0" w:color="auto"/>
              <w:bottom w:val="single" w:sz="4" w:space="0" w:color="auto"/>
              <w:right w:val="single" w:sz="4" w:space="0" w:color="auto"/>
            </w:tcBorders>
            <w:noWrap/>
            <w:vAlign w:val="center"/>
            <w:hideMark/>
            <w:tcPrChange w:id="296" w:author="Huawei" w:date="2025-08-05T16:39:00Z">
              <w:tcPr>
                <w:tcW w:w="714" w:type="dxa"/>
                <w:gridSpan w:val="2"/>
                <w:tcBorders>
                  <w:top w:val="nil"/>
                  <w:left w:val="single" w:sz="4" w:space="0" w:color="auto"/>
                  <w:bottom w:val="single" w:sz="4" w:space="0" w:color="auto"/>
                  <w:right w:val="single" w:sz="4" w:space="0" w:color="auto"/>
                </w:tcBorders>
                <w:noWrap/>
                <w:vAlign w:val="center"/>
                <w:hideMark/>
              </w:tcPr>
            </w:tcPrChange>
          </w:tcPr>
          <w:p w14:paraId="423E2651" w14:textId="77777777" w:rsidR="00CA65AC" w:rsidRDefault="00CA65AC" w:rsidP="00CA65AC">
            <w:pPr>
              <w:keepNext/>
              <w:keepLines/>
              <w:spacing w:after="0"/>
              <w:rPr>
                <w:ins w:id="297" w:author="Huawei" w:date="2025-08-05T16:13:00Z"/>
                <w:rFonts w:ascii="Arial" w:hAnsi="Arial" w:cs="Arial"/>
                <w:b/>
                <w:bCs/>
                <w:sz w:val="18"/>
                <w:szCs w:val="18"/>
                <w:lang w:val="en-US"/>
              </w:rPr>
            </w:pPr>
            <w:ins w:id="298" w:author="Huawei" w:date="2025-08-05T16:13:00Z">
              <w:r>
                <w:rPr>
                  <w:rFonts w:ascii="Arial" w:hAnsi="Arial" w:cs="Arial"/>
                  <w:b/>
                  <w:bCs/>
                  <w:sz w:val="18"/>
                  <w:szCs w:val="18"/>
                  <w:lang w:val="en-US"/>
                </w:rPr>
                <w:t>DL4</w:t>
              </w:r>
            </w:ins>
          </w:p>
        </w:tc>
        <w:tc>
          <w:tcPr>
            <w:tcW w:w="820" w:type="dxa"/>
            <w:tcBorders>
              <w:top w:val="nil"/>
              <w:left w:val="nil"/>
              <w:bottom w:val="single" w:sz="4" w:space="0" w:color="auto"/>
              <w:right w:val="single" w:sz="4" w:space="0" w:color="auto"/>
            </w:tcBorders>
            <w:noWrap/>
            <w:vAlign w:val="center"/>
            <w:tcPrChange w:id="299" w:author="Huawei" w:date="2025-08-05T16:39:00Z">
              <w:tcPr>
                <w:tcW w:w="820" w:type="dxa"/>
                <w:tcBorders>
                  <w:top w:val="nil"/>
                  <w:left w:val="nil"/>
                  <w:bottom w:val="single" w:sz="4" w:space="0" w:color="auto"/>
                  <w:right w:val="single" w:sz="4" w:space="0" w:color="auto"/>
                </w:tcBorders>
                <w:noWrap/>
                <w:vAlign w:val="bottom"/>
              </w:tcPr>
            </w:tcPrChange>
          </w:tcPr>
          <w:p w14:paraId="6550B6CF" w14:textId="01B9EB08" w:rsidR="00CA65AC" w:rsidRDefault="00CA65AC" w:rsidP="00CA65AC">
            <w:pPr>
              <w:keepNext/>
              <w:keepLines/>
              <w:spacing w:after="0"/>
              <w:jc w:val="center"/>
              <w:rPr>
                <w:ins w:id="300" w:author="Huawei" w:date="2025-08-05T16:13:00Z"/>
                <w:rFonts w:ascii="Arial" w:hAnsi="Arial" w:cs="Arial"/>
                <w:sz w:val="18"/>
                <w:szCs w:val="18"/>
                <w:lang w:val="en-US"/>
              </w:rPr>
            </w:pPr>
            <w:ins w:id="301" w:author="Huawei" w:date="2025-08-05T16:39:00Z">
              <w:r>
                <w:rPr>
                  <w:rFonts w:ascii="Arial" w:hAnsi="Arial" w:cs="Arial"/>
                  <w:sz w:val="18"/>
                  <w:szCs w:val="18"/>
                  <w:lang w:val="en-US" w:eastAsia="zh-CN" w:bidi="ar"/>
                </w:rPr>
                <w:t>25700</w:t>
              </w:r>
            </w:ins>
          </w:p>
        </w:tc>
        <w:tc>
          <w:tcPr>
            <w:tcW w:w="982" w:type="dxa"/>
            <w:tcBorders>
              <w:top w:val="nil"/>
              <w:left w:val="nil"/>
              <w:bottom w:val="single" w:sz="4" w:space="0" w:color="auto"/>
              <w:right w:val="single" w:sz="4" w:space="0" w:color="auto"/>
            </w:tcBorders>
            <w:noWrap/>
            <w:vAlign w:val="center"/>
            <w:tcPrChange w:id="302" w:author="Huawei" w:date="2025-08-05T16:39:00Z">
              <w:tcPr>
                <w:tcW w:w="982" w:type="dxa"/>
                <w:gridSpan w:val="2"/>
                <w:tcBorders>
                  <w:top w:val="nil"/>
                  <w:left w:val="nil"/>
                  <w:bottom w:val="single" w:sz="4" w:space="0" w:color="auto"/>
                  <w:right w:val="single" w:sz="4" w:space="0" w:color="auto"/>
                </w:tcBorders>
                <w:noWrap/>
                <w:vAlign w:val="bottom"/>
              </w:tcPr>
            </w:tcPrChange>
          </w:tcPr>
          <w:p w14:paraId="648204AE" w14:textId="405FB881" w:rsidR="00CA65AC" w:rsidRDefault="00CA65AC" w:rsidP="00CA65AC">
            <w:pPr>
              <w:keepNext/>
              <w:keepLines/>
              <w:spacing w:after="0"/>
              <w:jc w:val="center"/>
              <w:rPr>
                <w:ins w:id="303" w:author="Huawei" w:date="2025-08-05T16:13:00Z"/>
                <w:rFonts w:ascii="Arial" w:hAnsi="Arial" w:cs="Arial"/>
                <w:sz w:val="18"/>
                <w:szCs w:val="18"/>
                <w:lang w:val="en-US"/>
              </w:rPr>
            </w:pPr>
            <w:ins w:id="304" w:author="Huawei" w:date="2025-08-05T16:39:00Z">
              <w:r>
                <w:rPr>
                  <w:rFonts w:ascii="Arial" w:hAnsi="Arial" w:cs="Arial"/>
                  <w:sz w:val="18"/>
                  <w:szCs w:val="18"/>
                  <w:lang w:val="en-US" w:eastAsia="zh-CN" w:bidi="ar"/>
                </w:rPr>
                <w:t>28500</w:t>
              </w:r>
            </w:ins>
          </w:p>
        </w:tc>
        <w:tc>
          <w:tcPr>
            <w:tcW w:w="1029" w:type="dxa"/>
            <w:tcBorders>
              <w:top w:val="nil"/>
              <w:left w:val="nil"/>
              <w:bottom w:val="single" w:sz="4" w:space="0" w:color="auto"/>
              <w:right w:val="single" w:sz="4" w:space="0" w:color="auto"/>
            </w:tcBorders>
            <w:noWrap/>
            <w:vAlign w:val="center"/>
            <w:tcPrChange w:id="305" w:author="Huawei" w:date="2025-08-05T16:39:00Z">
              <w:tcPr>
                <w:tcW w:w="1029" w:type="dxa"/>
                <w:gridSpan w:val="2"/>
                <w:tcBorders>
                  <w:top w:val="nil"/>
                  <w:left w:val="nil"/>
                  <w:bottom w:val="single" w:sz="4" w:space="0" w:color="auto"/>
                  <w:right w:val="single" w:sz="4" w:space="0" w:color="auto"/>
                </w:tcBorders>
                <w:noWrap/>
                <w:vAlign w:val="center"/>
              </w:tcPr>
            </w:tcPrChange>
          </w:tcPr>
          <w:p w14:paraId="6AFA6D1C" w14:textId="59929CBE" w:rsidR="00CA65AC" w:rsidRDefault="00CA65AC" w:rsidP="005220B2">
            <w:pPr>
              <w:keepNext/>
              <w:keepLines/>
              <w:spacing w:after="0"/>
              <w:jc w:val="center"/>
              <w:rPr>
                <w:ins w:id="306" w:author="Huawei" w:date="2025-08-05T16:13:00Z"/>
                <w:rFonts w:ascii="Arial" w:hAnsi="Arial" w:cs="Arial"/>
                <w:sz w:val="18"/>
                <w:szCs w:val="18"/>
                <w:lang w:val="en-US"/>
              </w:rPr>
            </w:pPr>
            <w:ins w:id="307" w:author="Huawei" w:date="2025-08-05T16:39:00Z">
              <w:r>
                <w:rPr>
                  <w:rFonts w:ascii="Arial" w:hAnsi="Arial" w:cs="Arial"/>
                  <w:sz w:val="18"/>
                  <w:szCs w:val="18"/>
                  <w:lang w:val="en-US" w:eastAsia="zh-CN" w:bidi="ar"/>
                </w:rPr>
                <w:t>-</w:t>
              </w:r>
            </w:ins>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Change w:id="308" w:author="Huawei" w:date="2025-08-05T16:39:00Z">
              <w:tcPr>
                <w:tcW w:w="996" w:type="dxa"/>
                <w:gridSpan w:val="2"/>
                <w:tcBorders>
                  <w:top w:val="nil"/>
                  <w:left w:val="nil"/>
                  <w:bottom w:val="single" w:sz="4" w:space="0" w:color="auto"/>
                  <w:right w:val="single" w:sz="4" w:space="0" w:color="auto"/>
                </w:tcBorders>
                <w:shd w:val="clear" w:color="auto" w:fill="A6A6A6" w:themeFill="background1" w:themeFillShade="A6"/>
                <w:noWrap/>
                <w:vAlign w:val="center"/>
                <w:hideMark/>
              </w:tcPr>
            </w:tcPrChange>
          </w:tcPr>
          <w:p w14:paraId="2438CC93" w14:textId="77777777" w:rsidR="00CA65AC" w:rsidRDefault="00CA65AC" w:rsidP="00CA65AC">
            <w:pPr>
              <w:keepNext/>
              <w:keepLines/>
              <w:spacing w:after="0"/>
              <w:jc w:val="center"/>
              <w:rPr>
                <w:ins w:id="309" w:author="Huawei" w:date="2025-08-05T16:13:00Z"/>
                <w:rFonts w:ascii="Arial" w:hAnsi="Arial" w:cs="Arial"/>
                <w:sz w:val="18"/>
                <w:szCs w:val="18"/>
                <w:lang w:val="en-US"/>
              </w:rPr>
            </w:pPr>
            <w:ins w:id="310" w:author="Huawei" w:date="2025-08-05T16:13:00Z">
              <w:r>
                <w:rPr>
                  <w:rFonts w:ascii="Arial"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Change w:id="311" w:author="Huawei" w:date="2025-08-05T16:39:00Z">
              <w:tcPr>
                <w:tcW w:w="954" w:type="dxa"/>
                <w:gridSpan w:val="2"/>
                <w:tcBorders>
                  <w:top w:val="nil"/>
                  <w:left w:val="nil"/>
                  <w:bottom w:val="single" w:sz="4" w:space="0" w:color="auto"/>
                  <w:right w:val="single" w:sz="4" w:space="0" w:color="auto"/>
                </w:tcBorders>
                <w:shd w:val="clear" w:color="auto" w:fill="A6A6A6" w:themeFill="background1" w:themeFillShade="A6"/>
                <w:noWrap/>
                <w:vAlign w:val="center"/>
                <w:hideMark/>
              </w:tcPr>
            </w:tcPrChange>
          </w:tcPr>
          <w:p w14:paraId="320CF18E" w14:textId="77777777" w:rsidR="00CA65AC" w:rsidRDefault="00CA65AC" w:rsidP="00CA65AC">
            <w:pPr>
              <w:keepNext/>
              <w:keepLines/>
              <w:spacing w:after="0"/>
              <w:jc w:val="center"/>
              <w:rPr>
                <w:ins w:id="312" w:author="Huawei" w:date="2025-08-05T16:13:00Z"/>
                <w:rFonts w:ascii="Arial" w:hAnsi="Arial" w:cs="Arial"/>
                <w:sz w:val="18"/>
                <w:szCs w:val="18"/>
                <w:lang w:val="en-US"/>
              </w:rPr>
            </w:pPr>
            <w:ins w:id="313" w:author="Huawei" w:date="2025-08-05T16:13: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Change w:id="314" w:author="Huawei" w:date="2025-08-05T16:39:00Z">
              <w:tcPr>
                <w:tcW w:w="1093" w:type="dxa"/>
                <w:gridSpan w:val="2"/>
                <w:tcBorders>
                  <w:top w:val="nil"/>
                  <w:left w:val="nil"/>
                  <w:bottom w:val="single" w:sz="4" w:space="0" w:color="auto"/>
                  <w:right w:val="single" w:sz="4" w:space="0" w:color="auto"/>
                </w:tcBorders>
                <w:shd w:val="clear" w:color="auto" w:fill="A6A6A6" w:themeFill="background1" w:themeFillShade="A6"/>
                <w:noWrap/>
                <w:vAlign w:val="center"/>
                <w:hideMark/>
              </w:tcPr>
            </w:tcPrChange>
          </w:tcPr>
          <w:p w14:paraId="359B995F" w14:textId="77777777" w:rsidR="00CA65AC" w:rsidRDefault="00CA65AC" w:rsidP="00CA65AC">
            <w:pPr>
              <w:keepNext/>
              <w:keepLines/>
              <w:spacing w:after="0"/>
              <w:jc w:val="center"/>
              <w:rPr>
                <w:ins w:id="315" w:author="Huawei" w:date="2025-08-05T16:13:00Z"/>
                <w:rFonts w:ascii="Arial" w:hAnsi="Arial" w:cs="Arial"/>
                <w:sz w:val="18"/>
                <w:szCs w:val="18"/>
                <w:lang w:val="en-US"/>
              </w:rPr>
            </w:pPr>
            <w:ins w:id="316" w:author="Huawei" w:date="2025-08-05T16:13: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Change w:id="317" w:author="Huawei" w:date="2025-08-05T16:39:00Z">
              <w:tcPr>
                <w:tcW w:w="1136" w:type="dxa"/>
                <w:gridSpan w:val="2"/>
                <w:tcBorders>
                  <w:top w:val="nil"/>
                  <w:left w:val="nil"/>
                  <w:bottom w:val="single" w:sz="4" w:space="0" w:color="auto"/>
                  <w:right w:val="single" w:sz="4" w:space="0" w:color="auto"/>
                </w:tcBorders>
                <w:shd w:val="clear" w:color="auto" w:fill="A6A6A6" w:themeFill="background1" w:themeFillShade="A6"/>
                <w:noWrap/>
                <w:vAlign w:val="center"/>
                <w:hideMark/>
              </w:tcPr>
            </w:tcPrChange>
          </w:tcPr>
          <w:p w14:paraId="2D57A19D" w14:textId="77777777" w:rsidR="00CA65AC" w:rsidRDefault="00CA65AC" w:rsidP="00CA65AC">
            <w:pPr>
              <w:keepNext/>
              <w:keepLines/>
              <w:spacing w:after="0"/>
              <w:jc w:val="center"/>
              <w:rPr>
                <w:ins w:id="318" w:author="Huawei" w:date="2025-08-05T16:13:00Z"/>
                <w:rFonts w:ascii="Arial" w:hAnsi="Arial" w:cs="Arial"/>
                <w:sz w:val="18"/>
                <w:szCs w:val="18"/>
                <w:lang w:val="en-US"/>
              </w:rPr>
            </w:pPr>
            <w:ins w:id="319" w:author="Huawei" w:date="2025-08-05T16:13:00Z">
              <w:r>
                <w:rPr>
                  <w:rFonts w:ascii="Arial" w:hAnsi="Arial" w:cs="Arial"/>
                  <w:sz w:val="18"/>
                  <w:szCs w:val="18"/>
                  <w:lang w:val="en-US"/>
                </w:rPr>
                <w:t>N/A</w:t>
              </w:r>
            </w:ins>
          </w:p>
        </w:tc>
        <w:tc>
          <w:tcPr>
            <w:tcW w:w="1756" w:type="dxa"/>
            <w:vMerge/>
            <w:tcBorders>
              <w:top w:val="nil"/>
              <w:left w:val="single" w:sz="4" w:space="0" w:color="auto"/>
              <w:bottom w:val="single" w:sz="4" w:space="0" w:color="auto"/>
              <w:right w:val="single" w:sz="4" w:space="0" w:color="auto"/>
            </w:tcBorders>
            <w:vAlign w:val="center"/>
            <w:hideMark/>
            <w:tcPrChange w:id="320" w:author="Huawei" w:date="2025-08-05T16:39:00Z">
              <w:tcPr>
                <w:tcW w:w="1756" w:type="dxa"/>
                <w:gridSpan w:val="2"/>
                <w:vMerge/>
                <w:tcBorders>
                  <w:top w:val="nil"/>
                  <w:left w:val="single" w:sz="4" w:space="0" w:color="auto"/>
                  <w:bottom w:val="single" w:sz="4" w:space="0" w:color="auto"/>
                  <w:right w:val="single" w:sz="4" w:space="0" w:color="auto"/>
                </w:tcBorders>
                <w:vAlign w:val="center"/>
                <w:hideMark/>
              </w:tcPr>
            </w:tcPrChange>
          </w:tcPr>
          <w:p w14:paraId="15DFBE2F" w14:textId="77777777" w:rsidR="00CA65AC" w:rsidRDefault="00CA65AC" w:rsidP="00CA65AC">
            <w:pPr>
              <w:spacing w:after="0"/>
              <w:rPr>
                <w:ins w:id="321" w:author="Huawei" w:date="2025-08-05T16:13:00Z"/>
                <w:rFonts w:ascii="Arial" w:hAnsi="Arial" w:cs="Arial"/>
                <w:b/>
                <w:bCs/>
                <w:sz w:val="18"/>
                <w:szCs w:val="18"/>
                <w:lang w:val="en-US"/>
              </w:rPr>
            </w:pPr>
          </w:p>
        </w:tc>
      </w:tr>
      <w:tr w:rsidR="00CA65AC" w14:paraId="27241472" w14:textId="77777777" w:rsidTr="0014441D">
        <w:tblPrEx>
          <w:tblW w:w="9480" w:type="dxa"/>
          <w:jc w:val="center"/>
          <w:tblLayout w:type="fixed"/>
          <w:tblPrExChange w:id="322" w:author="Huawei" w:date="2025-08-05T16:39:00Z">
            <w:tblPrEx>
              <w:tblW w:w="9480" w:type="dxa"/>
              <w:jc w:val="center"/>
              <w:tblLayout w:type="fixed"/>
            </w:tblPrEx>
          </w:tblPrExChange>
        </w:tblPrEx>
        <w:trPr>
          <w:trHeight w:val="60"/>
          <w:jc w:val="center"/>
          <w:ins w:id="323" w:author="Huawei" w:date="2025-08-05T16:13:00Z"/>
          <w:trPrChange w:id="324" w:author="Huawei" w:date="2025-08-05T16:39:00Z">
            <w:trPr>
              <w:gridAfter w:val="0"/>
              <w:trHeight w:val="60"/>
              <w:jc w:val="center"/>
            </w:trPr>
          </w:trPrChange>
        </w:trPr>
        <w:tc>
          <w:tcPr>
            <w:tcW w:w="714" w:type="dxa"/>
            <w:tcBorders>
              <w:top w:val="nil"/>
              <w:left w:val="single" w:sz="4" w:space="0" w:color="auto"/>
              <w:bottom w:val="single" w:sz="4" w:space="0" w:color="auto"/>
              <w:right w:val="single" w:sz="4" w:space="0" w:color="auto"/>
            </w:tcBorders>
            <w:noWrap/>
            <w:vAlign w:val="center"/>
            <w:hideMark/>
            <w:tcPrChange w:id="325" w:author="Huawei" w:date="2025-08-05T16:39:00Z">
              <w:tcPr>
                <w:tcW w:w="714" w:type="dxa"/>
                <w:gridSpan w:val="2"/>
                <w:tcBorders>
                  <w:top w:val="nil"/>
                  <w:left w:val="single" w:sz="4" w:space="0" w:color="auto"/>
                  <w:bottom w:val="single" w:sz="4" w:space="0" w:color="auto"/>
                  <w:right w:val="single" w:sz="4" w:space="0" w:color="auto"/>
                </w:tcBorders>
                <w:noWrap/>
                <w:vAlign w:val="center"/>
                <w:hideMark/>
              </w:tcPr>
            </w:tcPrChange>
          </w:tcPr>
          <w:p w14:paraId="7D2F29FF" w14:textId="77777777" w:rsidR="00CA65AC" w:rsidRDefault="00CA65AC" w:rsidP="00CA65AC">
            <w:pPr>
              <w:keepNext/>
              <w:keepLines/>
              <w:spacing w:after="0"/>
              <w:rPr>
                <w:ins w:id="326" w:author="Huawei" w:date="2025-08-05T16:13:00Z"/>
                <w:rFonts w:ascii="Arial" w:hAnsi="Arial" w:cs="Arial"/>
                <w:b/>
                <w:bCs/>
                <w:sz w:val="18"/>
                <w:szCs w:val="18"/>
                <w:lang w:val="en-US" w:eastAsia="zh-CN"/>
              </w:rPr>
            </w:pPr>
            <w:ins w:id="327" w:author="Huawei" w:date="2025-08-05T16:13:00Z">
              <w:r>
                <w:rPr>
                  <w:rFonts w:ascii="Arial" w:hAnsi="Arial" w:cs="Arial"/>
                  <w:b/>
                  <w:bCs/>
                  <w:sz w:val="18"/>
                  <w:szCs w:val="18"/>
                  <w:lang w:val="en-US"/>
                </w:rPr>
                <w:t>DL5</w:t>
              </w:r>
              <w:r>
                <w:rPr>
                  <w:rFonts w:ascii="Arial" w:hAnsi="Arial" w:cs="Arial"/>
                  <w:b/>
                  <w:bCs/>
                  <w:sz w:val="18"/>
                  <w:szCs w:val="18"/>
                  <w:vertAlign w:val="superscript"/>
                  <w:lang w:val="en-US" w:eastAsia="zh-CN"/>
                </w:rPr>
                <w:t>4</w:t>
              </w:r>
            </w:ins>
          </w:p>
        </w:tc>
        <w:tc>
          <w:tcPr>
            <w:tcW w:w="820" w:type="dxa"/>
            <w:tcBorders>
              <w:top w:val="nil"/>
              <w:left w:val="nil"/>
              <w:bottom w:val="single" w:sz="4" w:space="0" w:color="auto"/>
              <w:right w:val="single" w:sz="4" w:space="0" w:color="auto"/>
            </w:tcBorders>
            <w:noWrap/>
            <w:vAlign w:val="center"/>
            <w:tcPrChange w:id="328" w:author="Huawei" w:date="2025-08-05T16:39:00Z">
              <w:tcPr>
                <w:tcW w:w="820" w:type="dxa"/>
                <w:tcBorders>
                  <w:top w:val="nil"/>
                  <w:left w:val="nil"/>
                  <w:bottom w:val="single" w:sz="4" w:space="0" w:color="auto"/>
                  <w:right w:val="single" w:sz="4" w:space="0" w:color="auto"/>
                </w:tcBorders>
                <w:noWrap/>
                <w:vAlign w:val="bottom"/>
              </w:tcPr>
            </w:tcPrChange>
          </w:tcPr>
          <w:p w14:paraId="156B0B35" w14:textId="547A375F" w:rsidR="00CA65AC" w:rsidRDefault="00CA65AC" w:rsidP="00CA65AC">
            <w:pPr>
              <w:keepNext/>
              <w:keepLines/>
              <w:spacing w:after="0"/>
              <w:jc w:val="center"/>
              <w:rPr>
                <w:ins w:id="329" w:author="Huawei" w:date="2025-08-05T16:13:00Z"/>
                <w:rFonts w:ascii="Arial" w:hAnsi="Arial" w:cs="Arial"/>
                <w:sz w:val="18"/>
                <w:szCs w:val="18"/>
                <w:lang w:val="en-US"/>
              </w:rPr>
            </w:pPr>
            <w:ins w:id="330" w:author="Huawei" w:date="2025-08-05T16:39:00Z">
              <w:r>
                <w:rPr>
                  <w:rFonts w:ascii="Arial" w:hAnsi="Arial" w:cs="Arial"/>
                  <w:sz w:val="18"/>
                  <w:szCs w:val="18"/>
                  <w:lang w:val="en-US" w:eastAsia="zh-CN" w:bidi="ar"/>
                </w:rPr>
                <w:t>32125</w:t>
              </w:r>
            </w:ins>
          </w:p>
        </w:tc>
        <w:tc>
          <w:tcPr>
            <w:tcW w:w="982" w:type="dxa"/>
            <w:tcBorders>
              <w:top w:val="nil"/>
              <w:left w:val="nil"/>
              <w:bottom w:val="single" w:sz="4" w:space="0" w:color="auto"/>
              <w:right w:val="single" w:sz="4" w:space="0" w:color="auto"/>
            </w:tcBorders>
            <w:noWrap/>
            <w:vAlign w:val="center"/>
            <w:tcPrChange w:id="331" w:author="Huawei" w:date="2025-08-05T16:39:00Z">
              <w:tcPr>
                <w:tcW w:w="982" w:type="dxa"/>
                <w:gridSpan w:val="2"/>
                <w:tcBorders>
                  <w:top w:val="nil"/>
                  <w:left w:val="nil"/>
                  <w:bottom w:val="single" w:sz="4" w:space="0" w:color="auto"/>
                  <w:right w:val="single" w:sz="4" w:space="0" w:color="auto"/>
                </w:tcBorders>
                <w:noWrap/>
                <w:vAlign w:val="bottom"/>
              </w:tcPr>
            </w:tcPrChange>
          </w:tcPr>
          <w:p w14:paraId="4699B590" w14:textId="3335FA57" w:rsidR="00CA65AC" w:rsidRDefault="00CA65AC" w:rsidP="00CA65AC">
            <w:pPr>
              <w:keepNext/>
              <w:keepLines/>
              <w:spacing w:after="0"/>
              <w:jc w:val="center"/>
              <w:rPr>
                <w:ins w:id="332" w:author="Huawei" w:date="2025-08-05T16:13:00Z"/>
                <w:rFonts w:ascii="Arial" w:hAnsi="Arial" w:cs="Arial"/>
                <w:sz w:val="18"/>
                <w:szCs w:val="18"/>
                <w:lang w:val="en-US"/>
              </w:rPr>
            </w:pPr>
            <w:ins w:id="333" w:author="Huawei" w:date="2025-08-05T16:39:00Z">
              <w:r>
                <w:rPr>
                  <w:rFonts w:ascii="Arial" w:hAnsi="Arial" w:cs="Arial"/>
                  <w:sz w:val="18"/>
                  <w:szCs w:val="18"/>
                  <w:lang w:val="en-US" w:eastAsia="zh-CN" w:bidi="ar"/>
                </w:rPr>
                <w:t>35625</w:t>
              </w:r>
            </w:ins>
          </w:p>
        </w:tc>
        <w:tc>
          <w:tcPr>
            <w:tcW w:w="1029" w:type="dxa"/>
            <w:tcBorders>
              <w:top w:val="nil"/>
              <w:left w:val="nil"/>
              <w:bottom w:val="single" w:sz="4" w:space="0" w:color="auto"/>
              <w:right w:val="single" w:sz="4" w:space="0" w:color="auto"/>
            </w:tcBorders>
            <w:noWrap/>
            <w:vAlign w:val="center"/>
            <w:tcPrChange w:id="334" w:author="Huawei" w:date="2025-08-05T16:39:00Z">
              <w:tcPr>
                <w:tcW w:w="1029" w:type="dxa"/>
                <w:gridSpan w:val="2"/>
                <w:tcBorders>
                  <w:top w:val="nil"/>
                  <w:left w:val="nil"/>
                  <w:bottom w:val="single" w:sz="4" w:space="0" w:color="auto"/>
                  <w:right w:val="single" w:sz="4" w:space="0" w:color="auto"/>
                </w:tcBorders>
                <w:noWrap/>
                <w:vAlign w:val="center"/>
              </w:tcPr>
            </w:tcPrChange>
          </w:tcPr>
          <w:p w14:paraId="11D72FD4" w14:textId="68941018" w:rsidR="00CA65AC" w:rsidRDefault="00CA65AC" w:rsidP="00CA65AC">
            <w:pPr>
              <w:keepNext/>
              <w:keepLines/>
              <w:spacing w:after="0"/>
              <w:jc w:val="center"/>
              <w:rPr>
                <w:ins w:id="335" w:author="Huawei" w:date="2025-08-05T16:13:00Z"/>
                <w:rFonts w:ascii="Arial" w:hAnsi="Arial" w:cs="Arial"/>
                <w:sz w:val="18"/>
                <w:szCs w:val="18"/>
                <w:lang w:val="en-US" w:eastAsia="zh-CN"/>
              </w:rPr>
            </w:pPr>
            <w:ins w:id="336" w:author="Huawei" w:date="2025-08-05T16:39:00Z">
              <w:r>
                <w:rPr>
                  <w:rFonts w:ascii="Arial" w:hAnsi="Arial" w:cs="Arial"/>
                  <w:sz w:val="18"/>
                  <w:szCs w:val="18"/>
                  <w:lang w:val="en-US" w:eastAsia="zh-CN" w:bidi="ar"/>
                </w:rPr>
                <w:t>-</w:t>
              </w:r>
            </w:ins>
          </w:p>
        </w:tc>
        <w:tc>
          <w:tcPr>
            <w:tcW w:w="996" w:type="dxa"/>
            <w:tcBorders>
              <w:top w:val="nil"/>
              <w:left w:val="nil"/>
              <w:bottom w:val="single" w:sz="4" w:space="0" w:color="auto"/>
              <w:right w:val="single" w:sz="4" w:space="0" w:color="auto"/>
            </w:tcBorders>
            <w:noWrap/>
            <w:vAlign w:val="center"/>
            <w:tcPrChange w:id="337" w:author="Huawei" w:date="2025-08-05T16:39:00Z">
              <w:tcPr>
                <w:tcW w:w="996" w:type="dxa"/>
                <w:gridSpan w:val="2"/>
                <w:tcBorders>
                  <w:top w:val="nil"/>
                  <w:left w:val="nil"/>
                  <w:bottom w:val="single" w:sz="4" w:space="0" w:color="auto"/>
                  <w:right w:val="single" w:sz="4" w:space="0" w:color="auto"/>
                </w:tcBorders>
                <w:noWrap/>
                <w:vAlign w:val="center"/>
              </w:tcPr>
            </w:tcPrChange>
          </w:tcPr>
          <w:p w14:paraId="07529BAE" w14:textId="5D4FBBDA" w:rsidR="00CA65AC" w:rsidRDefault="00CA65AC" w:rsidP="00CA65AC">
            <w:pPr>
              <w:keepNext/>
              <w:keepLines/>
              <w:spacing w:after="0"/>
              <w:jc w:val="center"/>
              <w:rPr>
                <w:ins w:id="338" w:author="Huawei" w:date="2025-08-05T16:13:00Z"/>
                <w:rFonts w:ascii="Arial" w:hAnsi="Arial" w:cs="Arial"/>
                <w:sz w:val="18"/>
                <w:szCs w:val="18"/>
                <w:lang w:val="en-US"/>
              </w:rPr>
            </w:pPr>
            <w:ins w:id="339" w:author="Huawei" w:date="2025-08-05T16:39:00Z">
              <w:r>
                <w:rPr>
                  <w:rFonts w:ascii="Arial" w:hAnsi="Arial" w:cs="Arial"/>
                  <w:sz w:val="18"/>
                  <w:szCs w:val="18"/>
                  <w:lang w:val="en-US" w:eastAsia="zh-CN" w:bidi="ar"/>
                </w:rPr>
                <w:t>-</w:t>
              </w:r>
            </w:ins>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Change w:id="340" w:author="Huawei" w:date="2025-08-05T16:39:00Z">
              <w:tcPr>
                <w:tcW w:w="954" w:type="dxa"/>
                <w:gridSpan w:val="2"/>
                <w:tcBorders>
                  <w:top w:val="nil"/>
                  <w:left w:val="nil"/>
                  <w:bottom w:val="single" w:sz="4" w:space="0" w:color="auto"/>
                  <w:right w:val="single" w:sz="4" w:space="0" w:color="auto"/>
                </w:tcBorders>
                <w:shd w:val="clear" w:color="auto" w:fill="A6A6A6" w:themeFill="background1" w:themeFillShade="A6"/>
                <w:noWrap/>
                <w:vAlign w:val="center"/>
                <w:hideMark/>
              </w:tcPr>
            </w:tcPrChange>
          </w:tcPr>
          <w:p w14:paraId="072B1684" w14:textId="77777777" w:rsidR="00CA65AC" w:rsidRDefault="00CA65AC" w:rsidP="00CA65AC">
            <w:pPr>
              <w:keepNext/>
              <w:keepLines/>
              <w:spacing w:after="0"/>
              <w:jc w:val="center"/>
              <w:rPr>
                <w:ins w:id="341" w:author="Huawei" w:date="2025-08-05T16:13:00Z"/>
                <w:rFonts w:ascii="Arial" w:hAnsi="Arial" w:cs="Arial"/>
                <w:sz w:val="18"/>
                <w:szCs w:val="18"/>
                <w:lang w:val="en-US"/>
              </w:rPr>
            </w:pPr>
            <w:ins w:id="342" w:author="Huawei" w:date="2025-08-05T16:13:00Z">
              <w:r>
                <w:rPr>
                  <w:rFonts w:ascii="Arial" w:hAnsi="Arial" w:cs="Arial"/>
                  <w:sz w:val="18"/>
                  <w:szCs w:val="18"/>
                  <w:lang w:val="en-US"/>
                </w:rPr>
                <w:t>N/A</w:t>
              </w:r>
            </w:ins>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Change w:id="343" w:author="Huawei" w:date="2025-08-05T16:39:00Z">
              <w:tcPr>
                <w:tcW w:w="1093" w:type="dxa"/>
                <w:gridSpan w:val="2"/>
                <w:tcBorders>
                  <w:top w:val="nil"/>
                  <w:left w:val="nil"/>
                  <w:bottom w:val="single" w:sz="4" w:space="0" w:color="auto"/>
                  <w:right w:val="single" w:sz="4" w:space="0" w:color="auto"/>
                </w:tcBorders>
                <w:shd w:val="clear" w:color="auto" w:fill="A6A6A6" w:themeFill="background1" w:themeFillShade="A6"/>
                <w:noWrap/>
                <w:vAlign w:val="center"/>
                <w:hideMark/>
              </w:tcPr>
            </w:tcPrChange>
          </w:tcPr>
          <w:p w14:paraId="1B0B7130" w14:textId="77777777" w:rsidR="00CA65AC" w:rsidRDefault="00CA65AC" w:rsidP="00CA65AC">
            <w:pPr>
              <w:keepNext/>
              <w:keepLines/>
              <w:spacing w:after="0"/>
              <w:jc w:val="center"/>
              <w:rPr>
                <w:ins w:id="344" w:author="Huawei" w:date="2025-08-05T16:13:00Z"/>
                <w:rFonts w:ascii="Arial" w:hAnsi="Arial" w:cs="Arial"/>
                <w:sz w:val="18"/>
                <w:szCs w:val="18"/>
                <w:lang w:val="en-US"/>
              </w:rPr>
            </w:pPr>
            <w:ins w:id="345" w:author="Huawei" w:date="2025-08-05T16:13: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Change w:id="346" w:author="Huawei" w:date="2025-08-05T16:39:00Z">
              <w:tcPr>
                <w:tcW w:w="1136" w:type="dxa"/>
                <w:gridSpan w:val="2"/>
                <w:tcBorders>
                  <w:top w:val="nil"/>
                  <w:left w:val="nil"/>
                  <w:bottom w:val="single" w:sz="4" w:space="0" w:color="auto"/>
                  <w:right w:val="single" w:sz="4" w:space="0" w:color="auto"/>
                </w:tcBorders>
                <w:shd w:val="clear" w:color="auto" w:fill="A6A6A6" w:themeFill="background1" w:themeFillShade="A6"/>
                <w:noWrap/>
                <w:vAlign w:val="center"/>
                <w:hideMark/>
              </w:tcPr>
            </w:tcPrChange>
          </w:tcPr>
          <w:p w14:paraId="210210DC" w14:textId="77777777" w:rsidR="00CA65AC" w:rsidRDefault="00CA65AC" w:rsidP="00CA65AC">
            <w:pPr>
              <w:keepNext/>
              <w:keepLines/>
              <w:spacing w:after="0"/>
              <w:jc w:val="center"/>
              <w:rPr>
                <w:ins w:id="347" w:author="Huawei" w:date="2025-08-05T16:13:00Z"/>
                <w:rFonts w:ascii="Arial" w:hAnsi="Arial" w:cs="Arial"/>
                <w:sz w:val="18"/>
                <w:szCs w:val="18"/>
                <w:lang w:val="en-US"/>
              </w:rPr>
            </w:pPr>
            <w:ins w:id="348" w:author="Huawei" w:date="2025-08-05T16:13:00Z">
              <w:r>
                <w:rPr>
                  <w:rFonts w:ascii="Arial" w:hAnsi="Arial" w:cs="Arial"/>
                  <w:sz w:val="18"/>
                  <w:szCs w:val="18"/>
                  <w:lang w:val="en-US"/>
                </w:rPr>
                <w:t>N/A</w:t>
              </w:r>
            </w:ins>
          </w:p>
        </w:tc>
        <w:tc>
          <w:tcPr>
            <w:tcW w:w="1756" w:type="dxa"/>
            <w:vMerge/>
            <w:tcBorders>
              <w:top w:val="nil"/>
              <w:left w:val="single" w:sz="4" w:space="0" w:color="auto"/>
              <w:bottom w:val="single" w:sz="4" w:space="0" w:color="auto"/>
              <w:right w:val="single" w:sz="4" w:space="0" w:color="auto"/>
            </w:tcBorders>
            <w:vAlign w:val="center"/>
            <w:hideMark/>
            <w:tcPrChange w:id="349" w:author="Huawei" w:date="2025-08-05T16:39:00Z">
              <w:tcPr>
                <w:tcW w:w="1756" w:type="dxa"/>
                <w:gridSpan w:val="2"/>
                <w:vMerge/>
                <w:tcBorders>
                  <w:top w:val="nil"/>
                  <w:left w:val="single" w:sz="4" w:space="0" w:color="auto"/>
                  <w:bottom w:val="single" w:sz="4" w:space="0" w:color="auto"/>
                  <w:right w:val="single" w:sz="4" w:space="0" w:color="auto"/>
                </w:tcBorders>
                <w:vAlign w:val="center"/>
                <w:hideMark/>
              </w:tcPr>
            </w:tcPrChange>
          </w:tcPr>
          <w:p w14:paraId="674D9A44" w14:textId="77777777" w:rsidR="00CA65AC" w:rsidRDefault="00CA65AC" w:rsidP="00CA65AC">
            <w:pPr>
              <w:spacing w:after="0"/>
              <w:rPr>
                <w:ins w:id="350" w:author="Huawei" w:date="2025-08-05T16:13:00Z"/>
                <w:rFonts w:ascii="Arial" w:hAnsi="Arial" w:cs="Arial"/>
                <w:b/>
                <w:bCs/>
                <w:sz w:val="18"/>
                <w:szCs w:val="18"/>
                <w:lang w:val="en-US"/>
              </w:rPr>
            </w:pPr>
          </w:p>
        </w:tc>
      </w:tr>
      <w:tr w:rsidR="00CA65AC" w14:paraId="7DD6B2FE" w14:textId="77777777" w:rsidTr="004A2189">
        <w:trPr>
          <w:trHeight w:val="60"/>
          <w:jc w:val="center"/>
          <w:ins w:id="351" w:author="Huawei" w:date="2025-08-05T16:13:00Z"/>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2E3128EA" w14:textId="77777777" w:rsidR="00CA65AC" w:rsidRDefault="00CA65AC" w:rsidP="00CA65AC">
            <w:pPr>
              <w:keepNext/>
              <w:keepLines/>
              <w:spacing w:after="0"/>
              <w:jc w:val="center"/>
              <w:rPr>
                <w:ins w:id="352" w:author="Huawei" w:date="2025-08-05T16:13:00Z"/>
                <w:rFonts w:ascii="Arial" w:hAnsi="Arial" w:cs="Arial"/>
                <w:b/>
                <w:bCs/>
                <w:sz w:val="18"/>
                <w:szCs w:val="18"/>
                <w:lang w:val="en-US"/>
              </w:rPr>
            </w:pPr>
            <w:ins w:id="353" w:author="Huawei" w:date="2025-08-05T16:13:00Z">
              <w:r>
                <w:rPr>
                  <w:rFonts w:ascii="Arial" w:hAnsi="Arial" w:cs="Arial"/>
                  <w:b/>
                  <w:bCs/>
                  <w:sz w:val="18"/>
                  <w:szCs w:val="18"/>
                  <w:lang w:val="en-US"/>
                </w:rPr>
                <w:t>Analysis</w:t>
              </w:r>
            </w:ins>
          </w:p>
        </w:tc>
        <w:tc>
          <w:tcPr>
            <w:tcW w:w="6964" w:type="dxa"/>
            <w:gridSpan w:val="6"/>
            <w:tcBorders>
              <w:top w:val="single" w:sz="4" w:space="0" w:color="auto"/>
              <w:left w:val="nil"/>
              <w:bottom w:val="single" w:sz="4" w:space="0" w:color="auto"/>
              <w:right w:val="single" w:sz="4" w:space="0" w:color="000000"/>
            </w:tcBorders>
            <w:noWrap/>
            <w:vAlign w:val="bottom"/>
            <w:hideMark/>
          </w:tcPr>
          <w:p w14:paraId="2EFB6822" w14:textId="3F5E0B6E" w:rsidR="00CA65AC" w:rsidRDefault="00C10F9F" w:rsidP="00CA65AC">
            <w:pPr>
              <w:keepNext/>
              <w:keepLines/>
              <w:spacing w:after="0"/>
              <w:rPr>
                <w:ins w:id="354" w:author="Huawei" w:date="2025-08-05T16:13:00Z"/>
                <w:rFonts w:ascii="Arial" w:hAnsi="Arial" w:cs="Arial"/>
                <w:sz w:val="18"/>
                <w:szCs w:val="18"/>
                <w:lang w:val="en-US"/>
              </w:rPr>
            </w:pPr>
            <w:ins w:id="355" w:author="Huawei" w:date="2025-08-05T17:01:00Z">
              <w:r>
                <w:rPr>
                  <w:rFonts w:ascii="Arial" w:hAnsi="Arial" w:cs="Arial"/>
                  <w:sz w:val="18"/>
                  <w:szCs w:val="18"/>
                  <w:lang w:val="en-US" w:eastAsia="zh-CN" w:bidi="ar"/>
                </w:rPr>
                <w:t>Neither direct hit nor near miss n8</w:t>
              </w:r>
            </w:ins>
            <w:ins w:id="356" w:author="Huawei" w:date="2025-08-05T17:02:00Z">
              <w:r>
                <w:rPr>
                  <w:rFonts w:ascii="Arial" w:hAnsi="Arial" w:cs="Arial"/>
                  <w:sz w:val="18"/>
                  <w:szCs w:val="18"/>
                  <w:lang w:val="en-US" w:eastAsia="zh-CN" w:bidi="ar"/>
                </w:rPr>
                <w:t>1</w:t>
              </w:r>
            </w:ins>
            <w:ins w:id="357" w:author="Huawei" w:date="2025-08-05T17:01:00Z">
              <w:r>
                <w:rPr>
                  <w:rFonts w:ascii="Arial" w:hAnsi="Arial" w:cs="Arial"/>
                  <w:sz w:val="18"/>
                  <w:szCs w:val="18"/>
                  <w:lang w:val="en-US" w:eastAsia="zh-CN" w:bidi="ar"/>
                </w:rPr>
                <w:t xml:space="preserve"> </w:t>
              </w:r>
              <w:proofErr w:type="spellStart"/>
              <w:r>
                <w:rPr>
                  <w:rFonts w:ascii="Arial" w:hAnsi="Arial" w:cs="Arial"/>
                  <w:sz w:val="18"/>
                  <w:szCs w:val="18"/>
                  <w:lang w:val="en-US" w:eastAsia="zh-CN" w:bidi="ar"/>
                </w:rPr>
                <w:t>ULx</w:t>
              </w:r>
              <w:proofErr w:type="spellEnd"/>
              <w:r>
                <w:rPr>
                  <w:rFonts w:ascii="Arial" w:hAnsi="Arial" w:cs="Arial"/>
                  <w:sz w:val="18"/>
                  <w:szCs w:val="18"/>
                  <w:lang w:val="en-US" w:eastAsia="zh-CN" w:bidi="ar"/>
                </w:rPr>
                <w:t xml:space="preserve"> / n104 </w:t>
              </w:r>
              <w:proofErr w:type="spellStart"/>
              <w:r>
                <w:rPr>
                  <w:rFonts w:ascii="Arial" w:hAnsi="Arial" w:cs="Arial"/>
                  <w:sz w:val="18"/>
                  <w:szCs w:val="18"/>
                  <w:lang w:val="en-US" w:eastAsia="zh-CN" w:bidi="ar"/>
                </w:rPr>
                <w:t>DLy</w:t>
              </w:r>
              <w:proofErr w:type="spellEnd"/>
              <w:r>
                <w:rPr>
                  <w:rFonts w:ascii="Arial" w:hAnsi="Arial" w:cs="Arial" w:hint="eastAsia"/>
                  <w:sz w:val="18"/>
                  <w:szCs w:val="18"/>
                  <w:lang w:val="en-US" w:eastAsia="zh-CN" w:bidi="ar"/>
                </w:rPr>
                <w:t xml:space="preserve"> (5MHz)</w:t>
              </w:r>
            </w:ins>
          </w:p>
        </w:tc>
      </w:tr>
      <w:tr w:rsidR="00CA65AC" w14:paraId="0D1AC971" w14:textId="77777777" w:rsidTr="004A2189">
        <w:trPr>
          <w:trHeight w:val="935"/>
          <w:jc w:val="center"/>
          <w:ins w:id="358" w:author="Huawei" w:date="2025-08-05T16:13:00Z"/>
        </w:trPr>
        <w:tc>
          <w:tcPr>
            <w:tcW w:w="9480" w:type="dxa"/>
            <w:gridSpan w:val="9"/>
            <w:tcBorders>
              <w:top w:val="nil"/>
              <w:left w:val="single" w:sz="4" w:space="0" w:color="auto"/>
              <w:bottom w:val="single" w:sz="4" w:space="0" w:color="auto"/>
              <w:right w:val="single" w:sz="4" w:space="0" w:color="auto"/>
            </w:tcBorders>
            <w:vAlign w:val="bottom"/>
            <w:hideMark/>
          </w:tcPr>
          <w:p w14:paraId="109E440A" w14:textId="77777777" w:rsidR="00CA65AC" w:rsidRDefault="00CA65AC" w:rsidP="00CA65AC">
            <w:pPr>
              <w:pStyle w:val="TAN"/>
              <w:jc w:val="both"/>
              <w:rPr>
                <w:ins w:id="359" w:author="Huawei" w:date="2025-08-05T16:13:00Z"/>
                <w:rFonts w:cs="Arial"/>
                <w:lang w:val="en-US" w:eastAsia="zh-CN"/>
              </w:rPr>
            </w:pPr>
            <w:ins w:id="360" w:author="Huawei" w:date="2025-08-05T16:13:00Z">
              <w:r>
                <w:rPr>
                  <w:lang w:val="en-US" w:eastAsia="zh-CN"/>
                </w:rPr>
                <w:t xml:space="preserve">Note 1: </w:t>
              </w:r>
              <w:proofErr w:type="spellStart"/>
              <w:r>
                <w:rPr>
                  <w:lang w:val="en-US" w:eastAsia="zh-CN"/>
                </w:rPr>
                <w:t>ULx</w:t>
              </w:r>
              <w:proofErr w:type="spellEnd"/>
              <w:r>
                <w:rPr>
                  <w:lang w:val="en-US" w:eastAsia="zh-CN"/>
                </w:rPr>
                <w:t xml:space="preserve"> means UL </w:t>
              </w:r>
              <w:proofErr w:type="spellStart"/>
              <w:r>
                <w:rPr>
                  <w:lang w:val="en-US" w:eastAsia="zh-CN"/>
                </w:rPr>
                <w:t>xth</w:t>
              </w:r>
              <w:proofErr w:type="spellEnd"/>
              <w:r>
                <w:rPr>
                  <w:lang w:val="en-US" w:eastAsia="zh-CN"/>
                </w:rPr>
                <w:t xml:space="preserve"> harmonic frequency, and </w:t>
              </w:r>
              <w:proofErr w:type="spellStart"/>
              <w:r>
                <w:rPr>
                  <w:lang w:val="en-US" w:eastAsia="zh-CN"/>
                </w:rPr>
                <w:t>DLy</w:t>
              </w:r>
              <w:proofErr w:type="spellEnd"/>
              <w:r>
                <w:rPr>
                  <w:lang w:val="en-US" w:eastAsia="zh-CN"/>
                </w:rPr>
                <w:t xml:space="preserve"> means DL </w:t>
              </w:r>
              <w:proofErr w:type="spellStart"/>
              <w:r>
                <w:rPr>
                  <w:lang w:val="en-US" w:eastAsia="zh-CN"/>
                </w:rPr>
                <w:t>yth</w:t>
              </w:r>
              <w:proofErr w:type="spellEnd"/>
              <w:r>
                <w:rPr>
                  <w:lang w:val="en-US" w:eastAsia="zh-CN"/>
                </w:rPr>
                <w:t xml:space="preserve"> harmonic frequency range</w:t>
              </w:r>
            </w:ins>
          </w:p>
          <w:p w14:paraId="22A4F4C9" w14:textId="77777777" w:rsidR="00CA65AC" w:rsidRDefault="00CA65AC" w:rsidP="00CA65AC">
            <w:pPr>
              <w:pStyle w:val="TAN"/>
              <w:jc w:val="both"/>
              <w:rPr>
                <w:ins w:id="361" w:author="Huawei" w:date="2025-08-05T16:13:00Z"/>
                <w:lang w:val="en-US"/>
              </w:rPr>
            </w:pPr>
            <w:ins w:id="362" w:author="Huawei" w:date="2025-08-05T16:13:00Z">
              <w:r>
                <w:rPr>
                  <w:lang w:val="en-US"/>
                </w:rPr>
                <w:t xml:space="preserve">Note </w:t>
              </w:r>
              <w:r>
                <w:rPr>
                  <w:lang w:val="en-US" w:eastAsia="zh-CN"/>
                </w:rPr>
                <w:t>2</w:t>
              </w:r>
              <w:r>
                <w:rPr>
                  <w:lang w:val="en-US"/>
                </w:rPr>
                <w:t xml:space="preserve">: When a collision is detected with an overlap &gt;0Hz between the </w:t>
              </w:r>
              <w:proofErr w:type="spellStart"/>
              <w:r>
                <w:rPr>
                  <w:lang w:val="en-US"/>
                </w:rPr>
                <w:t>UL</w:t>
              </w:r>
              <w:r>
                <w:rPr>
                  <w:lang w:val="en-US" w:eastAsia="zh-CN"/>
                </w:rPr>
                <w:t>x</w:t>
              </w:r>
              <w:proofErr w:type="spellEnd"/>
              <w:r>
                <w:rPr>
                  <w:lang w:val="en-US"/>
                </w:rPr>
                <w:t xml:space="preserve"> with </w:t>
              </w:r>
              <w:proofErr w:type="spellStart"/>
              <w:r>
                <w:rPr>
                  <w:lang w:val="en-US"/>
                </w:rPr>
                <w:t>DL</w:t>
              </w:r>
              <w:r>
                <w:rPr>
                  <w:lang w:val="en-US" w:eastAsia="zh-CN"/>
                </w:rPr>
                <w:t>y</w:t>
              </w:r>
              <w:proofErr w:type="spellEnd"/>
              <w:r>
                <w:rPr>
                  <w:lang w:val="en-US"/>
                </w:rPr>
                <w:t xml:space="preserve"> frequency ranges,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“D” for direct hit.</w:t>
              </w:r>
            </w:ins>
          </w:p>
          <w:p w14:paraId="2D4F873E" w14:textId="77777777" w:rsidR="00CA65AC" w:rsidRDefault="00CA65AC" w:rsidP="00CA65AC">
            <w:pPr>
              <w:pStyle w:val="TAN"/>
              <w:jc w:val="both"/>
              <w:rPr>
                <w:ins w:id="363" w:author="Huawei" w:date="2025-08-05T16:13:00Z"/>
                <w:b/>
                <w:bCs/>
              </w:rPr>
            </w:pPr>
            <w:ins w:id="364" w:author="Huawei" w:date="2025-08-05T16:13:00Z">
              <w:r>
                <w:rPr>
                  <w:lang w:val="en-US"/>
                </w:rPr>
                <w:t xml:space="preserve">        When the gap between </w:t>
              </w:r>
              <w:proofErr w:type="spellStart"/>
              <w:r>
                <w:rPr>
                  <w:lang w:val="en-US"/>
                </w:rPr>
                <w:t>UL</w:t>
              </w:r>
              <w:r>
                <w:rPr>
                  <w:lang w:val="en-US" w:eastAsia="zh-CN"/>
                </w:rPr>
                <w:t>x</w:t>
              </w:r>
              <w:proofErr w:type="spellEnd"/>
              <w:r>
                <w:rPr>
                  <w:lang w:val="en-US"/>
                </w:rPr>
                <w:t xml:space="preserve"> and </w:t>
              </w:r>
              <w:proofErr w:type="spellStart"/>
              <w:r>
                <w:rPr>
                  <w:lang w:val="en-US"/>
                </w:rPr>
                <w:t>DL</w:t>
              </w:r>
              <w:r>
                <w:rPr>
                  <w:lang w:val="en-US" w:eastAsia="zh-CN"/>
                </w:rPr>
                <w:t>y</w:t>
              </w:r>
              <w:proofErr w:type="spellEnd"/>
              <w:r>
                <w:rPr>
                  <w:lang w:val="en-US"/>
                </w:rPr>
                <w:t xml:space="preserve"> frequency range is from 0Hz to </w:t>
              </w:r>
              <w:r>
                <w:rPr>
                  <w:lang w:val="en-US" w:eastAsia="zh-CN"/>
                </w:rPr>
                <w:t>n</w:t>
              </w:r>
              <w:r>
                <w:rPr>
                  <w:lang w:val="en-US"/>
                </w:rPr>
                <w:t>*</w:t>
              </w:r>
              <w:proofErr w:type="spellStart"/>
              <w:r>
                <w:rPr>
                  <w:lang w:val="en-US"/>
                </w:rPr>
                <w:t>MinULCBW</w:t>
              </w:r>
              <w:proofErr w:type="spellEnd"/>
              <w:r>
                <w:rPr>
                  <w:lang w:val="en-US"/>
                </w:rPr>
                <w:t xml:space="preserve">,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“N” for Near miss.</w:t>
              </w:r>
            </w:ins>
          </w:p>
          <w:p w14:paraId="5F042AE7" w14:textId="77777777" w:rsidR="00CA65AC" w:rsidRDefault="00CA65AC" w:rsidP="00CA65AC">
            <w:pPr>
              <w:pStyle w:val="TAN"/>
              <w:jc w:val="both"/>
              <w:rPr>
                <w:ins w:id="365" w:author="Huawei" w:date="2025-08-05T16:13:00Z"/>
                <w:lang w:val="en-US"/>
              </w:rPr>
            </w:pPr>
            <w:ins w:id="366" w:author="Huawei" w:date="2025-08-05T16:13:00Z">
              <w:r>
                <w:rPr>
                  <w:lang w:val="en-US"/>
                </w:rPr>
                <w:t xml:space="preserve">Note </w:t>
              </w:r>
              <w:r>
                <w:rPr>
                  <w:lang w:val="en-US" w:eastAsia="zh-CN"/>
                </w:rPr>
                <w:t>3</w:t>
              </w:r>
              <w:r>
                <w:rPr>
                  <w:lang w:val="en-US"/>
                </w:rPr>
                <w:t>: UL3/DL2 harmonic mixing direct hit case for PC3/5 only apply for DL&gt;3GHz</w:t>
              </w:r>
            </w:ins>
          </w:p>
          <w:p w14:paraId="3DEECC27" w14:textId="77777777" w:rsidR="00CA65AC" w:rsidRDefault="00CA65AC" w:rsidP="00CA65AC">
            <w:pPr>
              <w:pStyle w:val="TAN"/>
              <w:jc w:val="both"/>
              <w:rPr>
                <w:ins w:id="367" w:author="Huawei" w:date="2025-08-05T16:13:00Z"/>
                <w:lang w:val="en-US" w:eastAsia="zh-CN"/>
              </w:rPr>
            </w:pPr>
            <w:ins w:id="368" w:author="Huawei" w:date="2025-08-05T16:13:00Z">
              <w:r>
                <w:rPr>
                  <w:lang w:val="en-US"/>
                </w:rPr>
                <w:t xml:space="preserve">Note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ins>
          </w:p>
        </w:tc>
      </w:tr>
    </w:tbl>
    <w:p w14:paraId="57AE9C49" w14:textId="77777777" w:rsidR="004A2189" w:rsidRPr="0022354F" w:rsidRDefault="004A2189" w:rsidP="004A2189">
      <w:pPr>
        <w:rPr>
          <w:ins w:id="369" w:author="Huawei" w:date="2025-08-05T16:13:00Z"/>
          <w:lang w:val="en-US" w:eastAsia="zh-CN"/>
        </w:rPr>
      </w:pPr>
    </w:p>
    <w:p w14:paraId="60AE8B1D" w14:textId="3653D4F3" w:rsidR="004A2189" w:rsidRDefault="004A2189" w:rsidP="004A2189">
      <w:pPr>
        <w:rPr>
          <w:ins w:id="370" w:author="Huawei" w:date="2025-08-05T16:13:00Z"/>
        </w:rPr>
      </w:pPr>
      <w:ins w:id="371" w:author="Huawei" w:date="2025-08-05T16:13:00Z">
        <w:r>
          <w:rPr>
            <w:lang w:eastAsia="zh-CN"/>
          </w:rPr>
          <w:t xml:space="preserve">Table </w:t>
        </w:r>
        <w:r>
          <w:rPr>
            <w:lang w:val="en-US" w:eastAsia="zh-CN"/>
          </w:rPr>
          <w:t>5.</w:t>
        </w:r>
      </w:ins>
      <w:ins w:id="372" w:author="Huawei" w:date="2025-08-05T16:37:00Z">
        <w:r w:rsidR="009030BE">
          <w:rPr>
            <w:lang w:val="en-US" w:eastAsia="zh-CN"/>
          </w:rPr>
          <w:t>X</w:t>
        </w:r>
      </w:ins>
      <w:ins w:id="373" w:author="Huawei" w:date="2025-08-05T16:13:00Z">
        <w:r>
          <w:rPr>
            <w:lang w:eastAsia="zh-CN"/>
          </w:rPr>
          <w:t>.</w:t>
        </w:r>
        <w:r>
          <w:rPr>
            <w:lang w:val="en-US" w:eastAsia="zh-CN"/>
          </w:rPr>
          <w:t>4</w:t>
        </w:r>
        <w:r>
          <w:rPr>
            <w:lang w:eastAsia="zh-CN"/>
          </w:rPr>
          <w:t>-</w:t>
        </w:r>
        <w:r>
          <w:rPr>
            <w:lang w:val="en-US" w:eastAsia="zh-CN"/>
          </w:rPr>
          <w:t xml:space="preserve">2 </w:t>
        </w:r>
        <w:r>
          <w:rPr>
            <w:lang w:eastAsia="zh-CN"/>
          </w:rPr>
          <w:t xml:space="preserve">summarizes frequency ranges where </w:t>
        </w:r>
        <w:r>
          <w:rPr>
            <w:lang w:val="en-US" w:eastAsia="zh-CN"/>
          </w:rPr>
          <w:t>cross band isolation may</w:t>
        </w:r>
        <w:r>
          <w:rPr>
            <w:lang w:eastAsia="zh-CN"/>
          </w:rPr>
          <w:t xml:space="preserve"> occur for </w:t>
        </w:r>
      </w:ins>
      <w:ins w:id="374" w:author="Huawei" w:date="2025-08-05T16:40:00Z">
        <w:r w:rsidR="005220B2" w:rsidRPr="005220B2">
          <w:rPr>
            <w:lang w:eastAsia="zh-CN"/>
          </w:rPr>
          <w:t>SUL_n80-n104</w:t>
        </w:r>
      </w:ins>
      <w:ins w:id="375" w:author="Huawei" w:date="2025-08-05T16:13:00Z">
        <w:r>
          <w:rPr>
            <w:lang w:eastAsia="zh-CN"/>
          </w:rPr>
          <w:t>.</w:t>
        </w:r>
      </w:ins>
    </w:p>
    <w:p w14:paraId="231BB546" w14:textId="3DE2EB93" w:rsidR="004A2189" w:rsidRDefault="004A2189" w:rsidP="004A2189">
      <w:pPr>
        <w:pStyle w:val="ad"/>
        <w:keepNext/>
        <w:keepLines/>
        <w:jc w:val="center"/>
        <w:rPr>
          <w:ins w:id="376" w:author="Huawei" w:date="2025-08-05T16:13:00Z"/>
          <w:sz w:val="22"/>
          <w:lang w:eastAsia="zh-CN"/>
        </w:rPr>
      </w:pPr>
      <w:ins w:id="377" w:author="Huawei" w:date="2025-08-05T16:13:00Z">
        <w:r>
          <w:t xml:space="preserve">Table </w:t>
        </w:r>
        <w:r>
          <w:rPr>
            <w:lang w:eastAsia="zh-CN"/>
          </w:rPr>
          <w:t>5.</w:t>
        </w:r>
      </w:ins>
      <w:ins w:id="378" w:author="Huawei" w:date="2025-08-05T16:14:00Z">
        <w:r>
          <w:rPr>
            <w:lang w:eastAsia="zh-CN"/>
          </w:rPr>
          <w:t>X</w:t>
        </w:r>
      </w:ins>
      <w:ins w:id="379" w:author="Huawei" w:date="2025-08-05T16:13:00Z">
        <w:r>
          <w:rPr>
            <w:lang w:eastAsia="zh-CN"/>
          </w:rPr>
          <w:t>.4-2</w:t>
        </w:r>
        <w:r>
          <w:t xml:space="preserve">: Cross-band isolation </w:t>
        </w:r>
        <w:bookmarkStart w:id="380" w:name="OLE_LINK62"/>
        <w:r>
          <w:rPr>
            <w:lang w:eastAsia="zh-CN"/>
          </w:rPr>
          <w:t>analysis</w:t>
        </w:r>
        <w:bookmarkEnd w:id="380"/>
      </w:ins>
    </w:p>
    <w:tbl>
      <w:tblPr>
        <w:tblW w:w="5147" w:type="pct"/>
        <w:tblInd w:w="-133" w:type="dxa"/>
        <w:tblLook w:val="04A0" w:firstRow="1" w:lastRow="0" w:firstColumn="1" w:lastColumn="0" w:noHBand="0" w:noVBand="1"/>
      </w:tblPr>
      <w:tblGrid>
        <w:gridCol w:w="1481"/>
        <w:gridCol w:w="1870"/>
        <w:gridCol w:w="2282"/>
        <w:gridCol w:w="1892"/>
        <w:gridCol w:w="2389"/>
      </w:tblGrid>
      <w:tr w:rsidR="004A2189" w14:paraId="22FC5D35" w14:textId="77777777" w:rsidTr="00B70324">
        <w:trPr>
          <w:trHeight w:val="56"/>
          <w:ins w:id="381" w:author="Huawei" w:date="2025-08-05T16:13:00Z"/>
        </w:trPr>
        <w:tc>
          <w:tcPr>
            <w:tcW w:w="747" w:type="pct"/>
            <w:tcBorders>
              <w:top w:val="single" w:sz="4" w:space="0" w:color="auto"/>
              <w:left w:val="single" w:sz="4" w:space="0" w:color="auto"/>
              <w:bottom w:val="single" w:sz="4" w:space="0" w:color="auto"/>
              <w:right w:val="single" w:sz="4" w:space="0" w:color="auto"/>
            </w:tcBorders>
            <w:noWrap/>
            <w:vAlign w:val="center"/>
            <w:hideMark/>
          </w:tcPr>
          <w:p w14:paraId="7905FAD2" w14:textId="77777777" w:rsidR="004A2189" w:rsidRDefault="004A2189" w:rsidP="00C36757">
            <w:pPr>
              <w:keepNext/>
              <w:keepLines/>
              <w:spacing w:after="0"/>
              <w:jc w:val="center"/>
              <w:rPr>
                <w:ins w:id="382" w:author="Huawei" w:date="2025-08-05T16:13:00Z"/>
                <w:rFonts w:ascii="Arial" w:hAnsi="Arial" w:cs="Arial"/>
                <w:b/>
                <w:bCs/>
                <w:sz w:val="18"/>
                <w:szCs w:val="18"/>
              </w:rPr>
            </w:pPr>
            <w:ins w:id="383" w:author="Huawei" w:date="2025-08-05T16:13:00Z">
              <w:r>
                <w:rPr>
                  <w:rFonts w:ascii="Arial" w:hAnsi="Arial" w:cs="Arial"/>
                  <w:b/>
                  <w:bCs/>
                  <w:sz w:val="18"/>
                  <w:szCs w:val="18"/>
                </w:rPr>
                <w:t>Bands</w:t>
              </w:r>
              <w:r>
                <w:rPr>
                  <w:rFonts w:ascii="Arial" w:hAnsi="Arial" w:cs="Arial"/>
                  <w:b/>
                  <w:bCs/>
                  <w:sz w:val="18"/>
                  <w:szCs w:val="18"/>
                  <w:vertAlign w:val="superscript"/>
                </w:rPr>
                <w:t>3</w:t>
              </w:r>
            </w:ins>
          </w:p>
        </w:tc>
        <w:tc>
          <w:tcPr>
            <w:tcW w:w="2094" w:type="pct"/>
            <w:gridSpan w:val="2"/>
            <w:tcBorders>
              <w:top w:val="single" w:sz="4" w:space="0" w:color="auto"/>
              <w:left w:val="nil"/>
              <w:bottom w:val="single" w:sz="4" w:space="0" w:color="auto"/>
              <w:right w:val="single" w:sz="4" w:space="0" w:color="auto"/>
            </w:tcBorders>
            <w:noWrap/>
            <w:vAlign w:val="bottom"/>
            <w:hideMark/>
          </w:tcPr>
          <w:p w14:paraId="7574338F" w14:textId="4CB76534" w:rsidR="004A2189" w:rsidRDefault="004A2189" w:rsidP="00C36757">
            <w:pPr>
              <w:keepNext/>
              <w:keepLines/>
              <w:spacing w:after="0"/>
              <w:jc w:val="center"/>
              <w:rPr>
                <w:ins w:id="384" w:author="Huawei" w:date="2025-08-05T16:13:00Z"/>
                <w:rFonts w:ascii="Arial" w:hAnsi="Arial" w:cs="Arial"/>
                <w:b/>
                <w:bCs/>
                <w:sz w:val="18"/>
                <w:szCs w:val="18"/>
              </w:rPr>
            </w:pPr>
            <w:ins w:id="385" w:author="Huawei" w:date="2025-08-05T16:13:00Z">
              <w:r>
                <w:rPr>
                  <w:rFonts w:ascii="Arial" w:hAnsi="Arial" w:cs="Arial"/>
                  <w:b/>
                  <w:bCs/>
                  <w:sz w:val="18"/>
                  <w:szCs w:val="18"/>
                </w:rPr>
                <w:t>n</w:t>
              </w:r>
            </w:ins>
            <w:ins w:id="386" w:author="Huawei" w:date="2025-08-05T16:41:00Z">
              <w:r w:rsidR="00B70324">
                <w:rPr>
                  <w:rFonts w:ascii="Arial" w:hAnsi="Arial" w:cs="Arial"/>
                  <w:b/>
                  <w:bCs/>
                  <w:sz w:val="18"/>
                  <w:szCs w:val="18"/>
                </w:rPr>
                <w:t>8</w:t>
              </w:r>
            </w:ins>
            <w:ins w:id="387" w:author="Huawei" w:date="2025-08-05T17:02:00Z">
              <w:r w:rsidR="00AF044A">
                <w:rPr>
                  <w:rFonts w:ascii="Arial" w:hAnsi="Arial" w:cs="Arial"/>
                  <w:b/>
                  <w:bCs/>
                  <w:sz w:val="18"/>
                  <w:szCs w:val="18"/>
                </w:rPr>
                <w:t>1</w:t>
              </w:r>
            </w:ins>
          </w:p>
        </w:tc>
        <w:tc>
          <w:tcPr>
            <w:tcW w:w="2159" w:type="pct"/>
            <w:gridSpan w:val="2"/>
            <w:tcBorders>
              <w:top w:val="single" w:sz="4" w:space="0" w:color="auto"/>
              <w:left w:val="nil"/>
              <w:bottom w:val="single" w:sz="4" w:space="0" w:color="auto"/>
              <w:right w:val="single" w:sz="4" w:space="0" w:color="auto"/>
            </w:tcBorders>
            <w:noWrap/>
            <w:vAlign w:val="bottom"/>
            <w:hideMark/>
          </w:tcPr>
          <w:p w14:paraId="05EAFD19" w14:textId="75AE2CC3" w:rsidR="004A2189" w:rsidRDefault="00EF06B0" w:rsidP="00C36757">
            <w:pPr>
              <w:keepNext/>
              <w:keepLines/>
              <w:spacing w:after="0"/>
              <w:jc w:val="center"/>
              <w:rPr>
                <w:ins w:id="388" w:author="Huawei" w:date="2025-08-05T16:13:00Z"/>
                <w:rFonts w:ascii="Arial" w:hAnsi="Arial" w:cs="Arial"/>
                <w:b/>
                <w:bCs/>
                <w:sz w:val="18"/>
                <w:szCs w:val="18"/>
              </w:rPr>
            </w:pPr>
            <w:ins w:id="389" w:author="Huawei" w:date="2025-08-05T16:42:00Z">
              <w:r>
                <w:rPr>
                  <w:rFonts w:ascii="Arial" w:hAnsi="Arial" w:cs="Arial"/>
                  <w:b/>
                  <w:bCs/>
                  <w:sz w:val="18"/>
                  <w:szCs w:val="18"/>
                </w:rPr>
                <w:t>n104</w:t>
              </w:r>
            </w:ins>
          </w:p>
        </w:tc>
      </w:tr>
      <w:tr w:rsidR="004A2189" w14:paraId="39EFAC9C" w14:textId="77777777" w:rsidTr="001B5006">
        <w:trPr>
          <w:trHeight w:val="56"/>
          <w:ins w:id="390" w:author="Huawei" w:date="2025-08-05T16:13:00Z"/>
        </w:trPr>
        <w:tc>
          <w:tcPr>
            <w:tcW w:w="747" w:type="pct"/>
            <w:tcBorders>
              <w:top w:val="nil"/>
              <w:left w:val="single" w:sz="4" w:space="0" w:color="auto"/>
              <w:bottom w:val="single" w:sz="4" w:space="0" w:color="auto"/>
              <w:right w:val="single" w:sz="4" w:space="0" w:color="auto"/>
            </w:tcBorders>
            <w:vAlign w:val="center"/>
            <w:hideMark/>
          </w:tcPr>
          <w:p w14:paraId="46908BC7" w14:textId="77777777" w:rsidR="004A2189" w:rsidRDefault="004A2189" w:rsidP="00C36757">
            <w:pPr>
              <w:keepNext/>
              <w:keepLines/>
              <w:spacing w:after="0"/>
              <w:jc w:val="center"/>
              <w:rPr>
                <w:ins w:id="391" w:author="Huawei" w:date="2025-08-05T16:13:00Z"/>
                <w:rFonts w:ascii="Arial" w:hAnsi="Arial" w:cs="Arial"/>
                <w:b/>
                <w:bCs/>
                <w:sz w:val="18"/>
                <w:szCs w:val="18"/>
              </w:rPr>
            </w:pPr>
            <w:ins w:id="392" w:author="Huawei" w:date="2025-08-05T16:13:00Z">
              <w:r>
                <w:rPr>
                  <w:rFonts w:ascii="Arial" w:hAnsi="Arial" w:cs="Arial"/>
                  <w:b/>
                  <w:bCs/>
                  <w:sz w:val="18"/>
                  <w:szCs w:val="18"/>
                </w:rPr>
                <w:t>Frequency limit</w:t>
              </w:r>
            </w:ins>
          </w:p>
        </w:tc>
        <w:tc>
          <w:tcPr>
            <w:tcW w:w="943" w:type="pct"/>
            <w:tcBorders>
              <w:top w:val="nil"/>
              <w:left w:val="nil"/>
              <w:bottom w:val="single" w:sz="4" w:space="0" w:color="auto"/>
              <w:right w:val="single" w:sz="4" w:space="0" w:color="auto"/>
            </w:tcBorders>
            <w:vAlign w:val="center"/>
            <w:hideMark/>
          </w:tcPr>
          <w:p w14:paraId="324F1CBF" w14:textId="77777777" w:rsidR="004A2189" w:rsidRDefault="004A2189" w:rsidP="00C36757">
            <w:pPr>
              <w:keepNext/>
              <w:keepLines/>
              <w:spacing w:after="0"/>
              <w:jc w:val="center"/>
              <w:rPr>
                <w:ins w:id="393" w:author="Huawei" w:date="2025-08-05T16:13:00Z"/>
                <w:rFonts w:ascii="Arial" w:hAnsi="Arial" w:cs="Arial"/>
                <w:b/>
                <w:bCs/>
                <w:sz w:val="18"/>
                <w:szCs w:val="18"/>
              </w:rPr>
            </w:pPr>
            <w:ins w:id="394" w:author="Huawei" w:date="2025-08-05T16:13:00Z">
              <w:r>
                <w:rPr>
                  <w:rFonts w:ascii="Arial" w:hAnsi="Arial" w:cs="Arial"/>
                  <w:b/>
                  <w:bCs/>
                  <w:sz w:val="18"/>
                  <w:szCs w:val="18"/>
                  <w:lang w:val="en-US"/>
                </w:rPr>
                <w:t>flow</w:t>
              </w:r>
            </w:ins>
          </w:p>
        </w:tc>
        <w:tc>
          <w:tcPr>
            <w:tcW w:w="1151" w:type="pct"/>
            <w:tcBorders>
              <w:top w:val="nil"/>
              <w:left w:val="nil"/>
              <w:bottom w:val="single" w:sz="4" w:space="0" w:color="auto"/>
              <w:right w:val="single" w:sz="4" w:space="0" w:color="auto"/>
            </w:tcBorders>
            <w:vAlign w:val="center"/>
            <w:hideMark/>
          </w:tcPr>
          <w:p w14:paraId="200EA1DB" w14:textId="77777777" w:rsidR="004A2189" w:rsidRDefault="004A2189" w:rsidP="00C36757">
            <w:pPr>
              <w:keepNext/>
              <w:keepLines/>
              <w:spacing w:after="0"/>
              <w:jc w:val="center"/>
              <w:rPr>
                <w:ins w:id="395" w:author="Huawei" w:date="2025-08-05T16:13:00Z"/>
                <w:rFonts w:ascii="Arial" w:hAnsi="Arial" w:cs="Arial"/>
                <w:b/>
                <w:bCs/>
                <w:sz w:val="18"/>
                <w:szCs w:val="18"/>
              </w:rPr>
            </w:pPr>
            <w:proofErr w:type="spellStart"/>
            <w:ins w:id="396" w:author="Huawei" w:date="2025-08-05T16:13:00Z">
              <w:r>
                <w:rPr>
                  <w:rFonts w:ascii="Arial" w:hAnsi="Arial" w:cs="Arial"/>
                  <w:b/>
                  <w:bCs/>
                  <w:sz w:val="18"/>
                  <w:szCs w:val="18"/>
                </w:rPr>
                <w:t>fhigh</w:t>
              </w:r>
              <w:proofErr w:type="spellEnd"/>
            </w:ins>
          </w:p>
        </w:tc>
        <w:tc>
          <w:tcPr>
            <w:tcW w:w="954" w:type="pct"/>
            <w:tcBorders>
              <w:top w:val="nil"/>
              <w:left w:val="nil"/>
              <w:bottom w:val="single" w:sz="4" w:space="0" w:color="auto"/>
              <w:right w:val="single" w:sz="4" w:space="0" w:color="auto"/>
            </w:tcBorders>
            <w:vAlign w:val="center"/>
            <w:hideMark/>
          </w:tcPr>
          <w:p w14:paraId="6C64198F" w14:textId="77777777" w:rsidR="004A2189" w:rsidRDefault="004A2189" w:rsidP="00C36757">
            <w:pPr>
              <w:keepNext/>
              <w:keepLines/>
              <w:spacing w:after="0"/>
              <w:jc w:val="center"/>
              <w:rPr>
                <w:ins w:id="397" w:author="Huawei" w:date="2025-08-05T16:13:00Z"/>
                <w:rFonts w:ascii="Arial" w:hAnsi="Arial" w:cs="Arial"/>
                <w:b/>
                <w:bCs/>
                <w:sz w:val="18"/>
                <w:szCs w:val="18"/>
              </w:rPr>
            </w:pPr>
            <w:ins w:id="398" w:author="Huawei" w:date="2025-08-05T16:13:00Z">
              <w:r>
                <w:rPr>
                  <w:rFonts w:ascii="Arial" w:hAnsi="Arial" w:cs="Arial"/>
                  <w:b/>
                  <w:bCs/>
                  <w:sz w:val="18"/>
                  <w:szCs w:val="18"/>
                  <w:lang w:val="en-US"/>
                </w:rPr>
                <w:t>flow</w:t>
              </w:r>
            </w:ins>
          </w:p>
        </w:tc>
        <w:tc>
          <w:tcPr>
            <w:tcW w:w="1205" w:type="pct"/>
            <w:tcBorders>
              <w:top w:val="nil"/>
              <w:left w:val="nil"/>
              <w:bottom w:val="single" w:sz="4" w:space="0" w:color="auto"/>
              <w:right w:val="single" w:sz="4" w:space="0" w:color="auto"/>
            </w:tcBorders>
            <w:vAlign w:val="center"/>
            <w:hideMark/>
          </w:tcPr>
          <w:p w14:paraId="57357C55" w14:textId="77777777" w:rsidR="004A2189" w:rsidRDefault="004A2189" w:rsidP="00C36757">
            <w:pPr>
              <w:keepNext/>
              <w:keepLines/>
              <w:spacing w:after="0"/>
              <w:jc w:val="center"/>
              <w:rPr>
                <w:ins w:id="399" w:author="Huawei" w:date="2025-08-05T16:13:00Z"/>
                <w:rFonts w:ascii="Arial" w:hAnsi="Arial" w:cs="Arial"/>
                <w:b/>
                <w:bCs/>
                <w:sz w:val="18"/>
                <w:szCs w:val="18"/>
              </w:rPr>
            </w:pPr>
            <w:proofErr w:type="spellStart"/>
            <w:ins w:id="400" w:author="Huawei" w:date="2025-08-05T16:13:00Z">
              <w:r>
                <w:rPr>
                  <w:rFonts w:ascii="Arial" w:hAnsi="Arial" w:cs="Arial"/>
                  <w:b/>
                  <w:bCs/>
                  <w:sz w:val="18"/>
                  <w:szCs w:val="18"/>
                </w:rPr>
                <w:t>fhigh</w:t>
              </w:r>
              <w:proofErr w:type="spellEnd"/>
            </w:ins>
          </w:p>
        </w:tc>
      </w:tr>
      <w:tr w:rsidR="00AF044A" w14:paraId="28BA809B" w14:textId="77777777" w:rsidTr="001B5006">
        <w:trPr>
          <w:trHeight w:val="60"/>
          <w:ins w:id="401" w:author="Huawei" w:date="2025-08-05T16:13:00Z"/>
        </w:trPr>
        <w:tc>
          <w:tcPr>
            <w:tcW w:w="747" w:type="pct"/>
            <w:tcBorders>
              <w:top w:val="nil"/>
              <w:left w:val="single" w:sz="4" w:space="0" w:color="auto"/>
              <w:bottom w:val="single" w:sz="4" w:space="0" w:color="auto"/>
              <w:right w:val="single" w:sz="4" w:space="0" w:color="auto"/>
            </w:tcBorders>
            <w:vAlign w:val="center"/>
            <w:hideMark/>
          </w:tcPr>
          <w:p w14:paraId="3ABDAD72" w14:textId="77777777" w:rsidR="00AF044A" w:rsidRDefault="00AF044A" w:rsidP="00AF044A">
            <w:pPr>
              <w:keepNext/>
              <w:keepLines/>
              <w:spacing w:after="0"/>
              <w:jc w:val="center"/>
              <w:rPr>
                <w:ins w:id="402" w:author="Huawei" w:date="2025-08-05T16:13:00Z"/>
                <w:rFonts w:ascii="Arial" w:hAnsi="Arial" w:cs="Arial"/>
                <w:b/>
                <w:bCs/>
                <w:sz w:val="18"/>
                <w:szCs w:val="18"/>
              </w:rPr>
            </w:pPr>
            <w:proofErr w:type="spellStart"/>
            <w:ins w:id="403" w:author="Huawei" w:date="2025-08-05T16:13:00Z">
              <w:r>
                <w:rPr>
                  <w:rFonts w:ascii="Arial" w:hAnsi="Arial" w:cs="Arial"/>
                  <w:b/>
                  <w:bCs/>
                  <w:sz w:val="18"/>
                  <w:szCs w:val="18"/>
                </w:rPr>
                <w:t>fUL</w:t>
              </w:r>
              <w:proofErr w:type="spellEnd"/>
              <w:r>
                <w:rPr>
                  <w:rFonts w:ascii="Arial" w:hAnsi="Arial" w:cs="Arial"/>
                  <w:b/>
                  <w:bCs/>
                  <w:sz w:val="18"/>
                  <w:szCs w:val="18"/>
                </w:rPr>
                <w:t xml:space="preserve"> (MHz)</w:t>
              </w:r>
            </w:ins>
          </w:p>
        </w:tc>
        <w:tc>
          <w:tcPr>
            <w:tcW w:w="943" w:type="pct"/>
            <w:tcBorders>
              <w:top w:val="nil"/>
              <w:left w:val="nil"/>
              <w:bottom w:val="single" w:sz="4" w:space="0" w:color="auto"/>
              <w:right w:val="single" w:sz="4" w:space="0" w:color="auto"/>
            </w:tcBorders>
            <w:vAlign w:val="center"/>
          </w:tcPr>
          <w:p w14:paraId="19B3C0EA" w14:textId="6F882B56" w:rsidR="00AF044A" w:rsidRDefault="00AF044A" w:rsidP="00AF044A">
            <w:pPr>
              <w:keepNext/>
              <w:keepLines/>
              <w:spacing w:after="0"/>
              <w:jc w:val="center"/>
              <w:rPr>
                <w:ins w:id="404" w:author="Huawei" w:date="2025-08-05T16:13:00Z"/>
                <w:rFonts w:ascii="Arial" w:hAnsi="Arial" w:cs="Arial"/>
                <w:sz w:val="18"/>
                <w:szCs w:val="18"/>
              </w:rPr>
            </w:pPr>
            <w:ins w:id="405" w:author="Huawei" w:date="2025-08-05T17:02:00Z">
              <w:r>
                <w:rPr>
                  <w:rFonts w:ascii="Arial" w:hAnsi="Arial" w:cs="Arial"/>
                  <w:sz w:val="18"/>
                  <w:szCs w:val="18"/>
                  <w:lang w:val="en-US" w:eastAsia="zh-CN" w:bidi="ar"/>
                </w:rPr>
                <w:t xml:space="preserve">880 </w:t>
              </w:r>
            </w:ins>
          </w:p>
        </w:tc>
        <w:tc>
          <w:tcPr>
            <w:tcW w:w="1151" w:type="pct"/>
            <w:tcBorders>
              <w:top w:val="nil"/>
              <w:left w:val="nil"/>
              <w:bottom w:val="single" w:sz="4" w:space="0" w:color="auto"/>
              <w:right w:val="single" w:sz="4" w:space="0" w:color="auto"/>
            </w:tcBorders>
            <w:vAlign w:val="center"/>
          </w:tcPr>
          <w:p w14:paraId="1FFC83F6" w14:textId="78E8EC48" w:rsidR="00AF044A" w:rsidRDefault="00AF044A" w:rsidP="00AF044A">
            <w:pPr>
              <w:keepNext/>
              <w:keepLines/>
              <w:spacing w:after="0"/>
              <w:jc w:val="center"/>
              <w:rPr>
                <w:ins w:id="406" w:author="Huawei" w:date="2025-08-05T16:13:00Z"/>
                <w:rFonts w:ascii="Arial" w:hAnsi="Arial" w:cs="Arial"/>
                <w:sz w:val="18"/>
                <w:szCs w:val="18"/>
              </w:rPr>
            </w:pPr>
            <w:ins w:id="407" w:author="Huawei" w:date="2025-08-05T17:02:00Z">
              <w:r>
                <w:rPr>
                  <w:rFonts w:ascii="Arial" w:hAnsi="Arial" w:cs="Arial"/>
                  <w:sz w:val="18"/>
                  <w:szCs w:val="18"/>
                  <w:lang w:val="en-US" w:eastAsia="zh-CN" w:bidi="ar"/>
                </w:rPr>
                <w:t xml:space="preserve">915 </w:t>
              </w:r>
            </w:ins>
          </w:p>
        </w:tc>
        <w:tc>
          <w:tcPr>
            <w:tcW w:w="954" w:type="pct"/>
            <w:tcBorders>
              <w:top w:val="nil"/>
              <w:left w:val="nil"/>
              <w:bottom w:val="single" w:sz="4" w:space="0" w:color="auto"/>
              <w:right w:val="single" w:sz="4" w:space="0" w:color="auto"/>
            </w:tcBorders>
            <w:vAlign w:val="center"/>
          </w:tcPr>
          <w:p w14:paraId="355F3BA0" w14:textId="6AA5EE58" w:rsidR="00AF044A" w:rsidRDefault="00AF044A" w:rsidP="00AF044A">
            <w:pPr>
              <w:keepNext/>
              <w:keepLines/>
              <w:spacing w:after="0"/>
              <w:jc w:val="center"/>
              <w:rPr>
                <w:ins w:id="408" w:author="Huawei" w:date="2025-08-05T16:13:00Z"/>
                <w:rFonts w:ascii="Arial" w:hAnsi="Arial" w:cs="Arial"/>
                <w:sz w:val="18"/>
                <w:szCs w:val="18"/>
              </w:rPr>
            </w:pPr>
            <w:ins w:id="409" w:author="Huawei" w:date="2025-08-05T16:46:00Z">
              <w:r>
                <w:rPr>
                  <w:rFonts w:ascii="Arial" w:hAnsi="Arial" w:cs="Arial"/>
                  <w:sz w:val="18"/>
                  <w:szCs w:val="18"/>
                  <w:lang w:val="en-US" w:eastAsia="zh-CN" w:bidi="ar"/>
                </w:rPr>
                <w:t xml:space="preserve">6425 </w:t>
              </w:r>
            </w:ins>
          </w:p>
        </w:tc>
        <w:tc>
          <w:tcPr>
            <w:tcW w:w="1205" w:type="pct"/>
            <w:tcBorders>
              <w:top w:val="nil"/>
              <w:left w:val="nil"/>
              <w:bottom w:val="single" w:sz="4" w:space="0" w:color="auto"/>
              <w:right w:val="single" w:sz="4" w:space="0" w:color="auto"/>
            </w:tcBorders>
            <w:vAlign w:val="center"/>
          </w:tcPr>
          <w:p w14:paraId="217F3900" w14:textId="7AB58580" w:rsidR="00AF044A" w:rsidRDefault="00AF044A" w:rsidP="00AF044A">
            <w:pPr>
              <w:keepNext/>
              <w:keepLines/>
              <w:spacing w:after="0"/>
              <w:jc w:val="center"/>
              <w:rPr>
                <w:ins w:id="410" w:author="Huawei" w:date="2025-08-05T16:13:00Z"/>
                <w:rFonts w:ascii="Arial" w:hAnsi="Arial" w:cs="Arial"/>
                <w:sz w:val="18"/>
                <w:szCs w:val="18"/>
              </w:rPr>
            </w:pPr>
            <w:ins w:id="411" w:author="Huawei" w:date="2025-08-05T16:46:00Z">
              <w:r>
                <w:rPr>
                  <w:rFonts w:ascii="Arial" w:hAnsi="Arial" w:cs="Arial"/>
                  <w:sz w:val="18"/>
                  <w:szCs w:val="18"/>
                  <w:lang w:val="en-US" w:eastAsia="zh-CN" w:bidi="ar"/>
                </w:rPr>
                <w:t xml:space="preserve">7125 </w:t>
              </w:r>
            </w:ins>
          </w:p>
        </w:tc>
      </w:tr>
      <w:tr w:rsidR="0020514D" w14:paraId="46F2E1D3" w14:textId="77777777" w:rsidTr="001B5006">
        <w:trPr>
          <w:trHeight w:val="56"/>
          <w:ins w:id="412" w:author="Huawei" w:date="2025-08-05T16:13:00Z"/>
        </w:trPr>
        <w:tc>
          <w:tcPr>
            <w:tcW w:w="747" w:type="pct"/>
            <w:tcBorders>
              <w:top w:val="nil"/>
              <w:left w:val="single" w:sz="4" w:space="0" w:color="auto"/>
              <w:bottom w:val="single" w:sz="4" w:space="0" w:color="auto"/>
              <w:right w:val="single" w:sz="4" w:space="0" w:color="auto"/>
            </w:tcBorders>
            <w:vAlign w:val="center"/>
            <w:hideMark/>
          </w:tcPr>
          <w:p w14:paraId="15E4785A" w14:textId="77777777" w:rsidR="0020514D" w:rsidRDefault="0020514D" w:rsidP="0020514D">
            <w:pPr>
              <w:keepNext/>
              <w:keepLines/>
              <w:spacing w:after="0"/>
              <w:jc w:val="center"/>
              <w:rPr>
                <w:ins w:id="413" w:author="Huawei" w:date="2025-08-05T16:13:00Z"/>
                <w:rFonts w:ascii="Arial" w:hAnsi="Arial" w:cs="Arial"/>
                <w:b/>
                <w:bCs/>
                <w:sz w:val="18"/>
                <w:szCs w:val="18"/>
              </w:rPr>
            </w:pPr>
            <w:proofErr w:type="spellStart"/>
            <w:ins w:id="414" w:author="Huawei" w:date="2025-08-05T16:13:00Z">
              <w:r>
                <w:rPr>
                  <w:rFonts w:ascii="Arial" w:hAnsi="Arial" w:cs="Arial"/>
                  <w:b/>
                  <w:bCs/>
                  <w:sz w:val="18"/>
                  <w:szCs w:val="18"/>
                </w:rPr>
                <w:t>fDL</w:t>
              </w:r>
              <w:proofErr w:type="spellEnd"/>
              <w:r>
                <w:rPr>
                  <w:rFonts w:ascii="Arial" w:hAnsi="Arial" w:cs="Arial"/>
                  <w:b/>
                  <w:bCs/>
                  <w:sz w:val="18"/>
                  <w:szCs w:val="18"/>
                </w:rPr>
                <w:t xml:space="preserve"> (MHz)</w:t>
              </w:r>
            </w:ins>
          </w:p>
        </w:tc>
        <w:tc>
          <w:tcPr>
            <w:tcW w:w="943" w:type="pct"/>
            <w:tcBorders>
              <w:top w:val="single" w:sz="4" w:space="0" w:color="auto"/>
              <w:left w:val="single" w:sz="4" w:space="0" w:color="auto"/>
              <w:bottom w:val="single" w:sz="4" w:space="0" w:color="auto"/>
              <w:right w:val="single" w:sz="4" w:space="0" w:color="auto"/>
            </w:tcBorders>
            <w:vAlign w:val="center"/>
          </w:tcPr>
          <w:p w14:paraId="78E9D774" w14:textId="6730D2D1" w:rsidR="0020514D" w:rsidRDefault="0020514D" w:rsidP="0020514D">
            <w:pPr>
              <w:keepNext/>
              <w:keepLines/>
              <w:spacing w:after="0"/>
              <w:jc w:val="center"/>
              <w:rPr>
                <w:ins w:id="415" w:author="Huawei" w:date="2025-08-05T16:13:00Z"/>
                <w:rFonts w:ascii="Arial" w:hAnsi="Arial" w:cs="Arial"/>
                <w:sz w:val="18"/>
                <w:szCs w:val="18"/>
              </w:rPr>
            </w:pPr>
            <w:ins w:id="416" w:author="Huawei" w:date="2025-08-06T10:32:00Z">
              <w:r>
                <w:rPr>
                  <w:rFonts w:ascii="Arial" w:hAnsi="Arial" w:cs="Arial" w:hint="eastAsia"/>
                  <w:sz w:val="18"/>
                  <w:szCs w:val="18"/>
                  <w:lang w:eastAsia="zh-CN"/>
                </w:rPr>
                <w:t>N</w:t>
              </w:r>
              <w:r>
                <w:rPr>
                  <w:rFonts w:ascii="Arial" w:hAnsi="Arial" w:cs="Arial"/>
                  <w:sz w:val="18"/>
                  <w:szCs w:val="18"/>
                  <w:lang w:eastAsia="zh-CN"/>
                </w:rPr>
                <w:t>A</w:t>
              </w:r>
            </w:ins>
          </w:p>
        </w:tc>
        <w:tc>
          <w:tcPr>
            <w:tcW w:w="1151" w:type="pct"/>
            <w:tcBorders>
              <w:top w:val="single" w:sz="4" w:space="0" w:color="auto"/>
              <w:left w:val="single" w:sz="4" w:space="0" w:color="auto"/>
              <w:bottom w:val="single" w:sz="4" w:space="0" w:color="auto"/>
              <w:right w:val="single" w:sz="4" w:space="0" w:color="auto"/>
            </w:tcBorders>
            <w:vAlign w:val="center"/>
          </w:tcPr>
          <w:p w14:paraId="3DFB7746" w14:textId="5714899F" w:rsidR="0020514D" w:rsidRDefault="0020514D" w:rsidP="0020514D">
            <w:pPr>
              <w:keepNext/>
              <w:keepLines/>
              <w:spacing w:after="0"/>
              <w:jc w:val="center"/>
              <w:rPr>
                <w:ins w:id="417" w:author="Huawei" w:date="2025-08-05T16:13:00Z"/>
                <w:rFonts w:ascii="Arial" w:hAnsi="Arial" w:cs="Arial"/>
                <w:sz w:val="18"/>
                <w:szCs w:val="18"/>
              </w:rPr>
            </w:pPr>
            <w:ins w:id="418" w:author="Huawei" w:date="2025-08-06T10:32:00Z">
              <w:r>
                <w:rPr>
                  <w:rFonts w:ascii="Arial" w:hAnsi="Arial" w:cs="Arial" w:hint="eastAsia"/>
                  <w:sz w:val="18"/>
                  <w:szCs w:val="18"/>
                  <w:lang w:eastAsia="zh-CN"/>
                </w:rPr>
                <w:t>N</w:t>
              </w:r>
              <w:r>
                <w:rPr>
                  <w:rFonts w:ascii="Arial" w:hAnsi="Arial" w:cs="Arial"/>
                  <w:sz w:val="18"/>
                  <w:szCs w:val="18"/>
                  <w:lang w:eastAsia="zh-CN"/>
                </w:rPr>
                <w:t>A</w:t>
              </w:r>
            </w:ins>
          </w:p>
        </w:tc>
        <w:tc>
          <w:tcPr>
            <w:tcW w:w="954" w:type="pct"/>
            <w:tcBorders>
              <w:top w:val="nil"/>
              <w:left w:val="nil"/>
              <w:bottom w:val="single" w:sz="4" w:space="0" w:color="auto"/>
              <w:right w:val="single" w:sz="4" w:space="0" w:color="auto"/>
            </w:tcBorders>
            <w:vAlign w:val="center"/>
          </w:tcPr>
          <w:p w14:paraId="731B9543" w14:textId="20CF700B" w:rsidR="0020514D" w:rsidRDefault="0020514D" w:rsidP="0020514D">
            <w:pPr>
              <w:keepNext/>
              <w:keepLines/>
              <w:spacing w:after="0"/>
              <w:jc w:val="center"/>
              <w:rPr>
                <w:ins w:id="419" w:author="Huawei" w:date="2025-08-05T16:13:00Z"/>
                <w:rFonts w:ascii="Arial" w:hAnsi="Arial" w:cs="Arial"/>
                <w:sz w:val="18"/>
                <w:szCs w:val="18"/>
              </w:rPr>
            </w:pPr>
            <w:ins w:id="420" w:author="Huawei" w:date="2025-08-05T16:46:00Z">
              <w:r>
                <w:rPr>
                  <w:rFonts w:ascii="Arial" w:hAnsi="Arial" w:cs="Arial"/>
                  <w:sz w:val="18"/>
                  <w:szCs w:val="18"/>
                  <w:lang w:val="en-US" w:eastAsia="zh-CN" w:bidi="ar"/>
                </w:rPr>
                <w:t xml:space="preserve">6425 </w:t>
              </w:r>
            </w:ins>
          </w:p>
        </w:tc>
        <w:tc>
          <w:tcPr>
            <w:tcW w:w="1205" w:type="pct"/>
            <w:tcBorders>
              <w:top w:val="nil"/>
              <w:left w:val="nil"/>
              <w:bottom w:val="single" w:sz="4" w:space="0" w:color="auto"/>
              <w:right w:val="single" w:sz="4" w:space="0" w:color="auto"/>
            </w:tcBorders>
            <w:vAlign w:val="center"/>
          </w:tcPr>
          <w:p w14:paraId="043A2D92" w14:textId="510A293E" w:rsidR="0020514D" w:rsidRDefault="0020514D" w:rsidP="0020514D">
            <w:pPr>
              <w:keepNext/>
              <w:keepLines/>
              <w:spacing w:after="0"/>
              <w:jc w:val="center"/>
              <w:rPr>
                <w:ins w:id="421" w:author="Huawei" w:date="2025-08-05T16:13:00Z"/>
                <w:rFonts w:ascii="Arial" w:hAnsi="Arial" w:cs="Arial"/>
                <w:sz w:val="18"/>
                <w:szCs w:val="18"/>
              </w:rPr>
            </w:pPr>
            <w:ins w:id="422" w:author="Huawei" w:date="2025-08-05T16:46:00Z">
              <w:r>
                <w:rPr>
                  <w:rFonts w:ascii="Arial" w:hAnsi="Arial" w:cs="Arial"/>
                  <w:sz w:val="18"/>
                  <w:szCs w:val="18"/>
                  <w:lang w:val="en-US" w:eastAsia="zh-CN" w:bidi="ar"/>
                </w:rPr>
                <w:t xml:space="preserve">7125 </w:t>
              </w:r>
            </w:ins>
          </w:p>
        </w:tc>
      </w:tr>
      <w:tr w:rsidR="00B70324" w14:paraId="010BFC02" w14:textId="77777777" w:rsidTr="001B5006">
        <w:trPr>
          <w:trHeight w:val="56"/>
          <w:ins w:id="423" w:author="Huawei" w:date="2025-08-05T16:13:00Z"/>
        </w:trPr>
        <w:tc>
          <w:tcPr>
            <w:tcW w:w="747" w:type="pct"/>
            <w:vMerge w:val="restart"/>
            <w:tcBorders>
              <w:top w:val="nil"/>
              <w:left w:val="single" w:sz="4" w:space="0" w:color="auto"/>
              <w:bottom w:val="single" w:sz="4" w:space="0" w:color="auto"/>
              <w:right w:val="single" w:sz="4" w:space="0" w:color="auto"/>
            </w:tcBorders>
            <w:vAlign w:val="center"/>
            <w:hideMark/>
          </w:tcPr>
          <w:p w14:paraId="6ECE46CC" w14:textId="77777777" w:rsidR="00B70324" w:rsidRDefault="00B70324" w:rsidP="00B70324">
            <w:pPr>
              <w:keepNext/>
              <w:keepLines/>
              <w:spacing w:after="0"/>
              <w:jc w:val="center"/>
              <w:rPr>
                <w:ins w:id="424" w:author="Huawei" w:date="2025-08-05T16:13:00Z"/>
                <w:rFonts w:ascii="Arial" w:hAnsi="Arial" w:cs="Arial"/>
                <w:b/>
                <w:bCs/>
                <w:sz w:val="18"/>
                <w:szCs w:val="18"/>
              </w:rPr>
            </w:pPr>
            <w:ins w:id="425" w:author="Huawei" w:date="2025-08-05T16:13:00Z">
              <w:r>
                <w:rPr>
                  <w:rFonts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ins>
          </w:p>
        </w:tc>
        <w:tc>
          <w:tcPr>
            <w:tcW w:w="943" w:type="pct"/>
            <w:tcBorders>
              <w:top w:val="nil"/>
              <w:left w:val="nil"/>
              <w:bottom w:val="single" w:sz="4" w:space="0" w:color="auto"/>
              <w:right w:val="single" w:sz="4" w:space="0" w:color="auto"/>
            </w:tcBorders>
            <w:vAlign w:val="center"/>
            <w:hideMark/>
          </w:tcPr>
          <w:p w14:paraId="7A7EF691" w14:textId="77777777" w:rsidR="00B70324" w:rsidRDefault="00B70324" w:rsidP="00B70324">
            <w:pPr>
              <w:keepNext/>
              <w:keepLines/>
              <w:spacing w:after="0"/>
              <w:jc w:val="center"/>
              <w:rPr>
                <w:ins w:id="426" w:author="Huawei" w:date="2025-08-05T16:13:00Z"/>
                <w:rFonts w:ascii="Arial" w:hAnsi="Arial" w:cs="Arial"/>
                <w:sz w:val="18"/>
                <w:szCs w:val="18"/>
                <w:lang w:val="en-US" w:eastAsia="zh-CN"/>
              </w:rPr>
            </w:pPr>
            <w:ins w:id="427" w:author="Huawei" w:date="2025-08-05T16:13:00Z">
              <w:r>
                <w:rPr>
                  <w:rFonts w:ascii="Arial" w:hAnsi="Arial" w:cs="Arial"/>
                  <w:sz w:val="18"/>
                  <w:szCs w:val="18"/>
                  <w:lang w:val="en-US" w:eastAsia="zh-CN"/>
                </w:rPr>
                <w:t>Minimum CBW</w:t>
              </w:r>
            </w:ins>
          </w:p>
        </w:tc>
        <w:tc>
          <w:tcPr>
            <w:tcW w:w="1151" w:type="pct"/>
            <w:tcBorders>
              <w:top w:val="nil"/>
              <w:left w:val="nil"/>
              <w:bottom w:val="single" w:sz="4" w:space="0" w:color="auto"/>
              <w:right w:val="single" w:sz="4" w:space="0" w:color="auto"/>
            </w:tcBorders>
            <w:vAlign w:val="center"/>
            <w:hideMark/>
          </w:tcPr>
          <w:p w14:paraId="73C61F9E" w14:textId="77777777" w:rsidR="00B70324" w:rsidRDefault="00B70324" w:rsidP="00B70324">
            <w:pPr>
              <w:keepNext/>
              <w:keepLines/>
              <w:spacing w:after="0"/>
              <w:jc w:val="center"/>
              <w:rPr>
                <w:ins w:id="428" w:author="Huawei" w:date="2025-08-05T16:13:00Z"/>
                <w:rFonts w:ascii="Arial" w:hAnsi="Arial" w:cs="Arial"/>
                <w:sz w:val="18"/>
                <w:szCs w:val="18"/>
                <w:lang w:val="en-US" w:eastAsia="zh-CN"/>
              </w:rPr>
            </w:pPr>
            <w:ins w:id="429" w:author="Huawei" w:date="2025-08-05T16:13:00Z">
              <w:r>
                <w:rPr>
                  <w:rFonts w:ascii="Arial" w:hAnsi="Arial" w:cs="Arial"/>
                  <w:sz w:val="18"/>
                  <w:szCs w:val="18"/>
                  <w:lang w:val="en-US" w:eastAsia="zh-CN"/>
                </w:rPr>
                <w:t>Maximum CBW</w:t>
              </w:r>
            </w:ins>
          </w:p>
        </w:tc>
        <w:tc>
          <w:tcPr>
            <w:tcW w:w="954" w:type="pct"/>
            <w:tcBorders>
              <w:top w:val="nil"/>
              <w:left w:val="nil"/>
              <w:bottom w:val="single" w:sz="4" w:space="0" w:color="auto"/>
              <w:right w:val="single" w:sz="4" w:space="0" w:color="auto"/>
            </w:tcBorders>
            <w:vAlign w:val="center"/>
            <w:hideMark/>
          </w:tcPr>
          <w:p w14:paraId="12B7F5D9" w14:textId="77777777" w:rsidR="00B70324" w:rsidRDefault="00B70324" w:rsidP="00B70324">
            <w:pPr>
              <w:keepNext/>
              <w:keepLines/>
              <w:spacing w:after="0"/>
              <w:jc w:val="center"/>
              <w:rPr>
                <w:ins w:id="430" w:author="Huawei" w:date="2025-08-05T16:13:00Z"/>
                <w:rFonts w:ascii="Arial" w:hAnsi="Arial" w:cs="Arial"/>
                <w:sz w:val="18"/>
                <w:szCs w:val="18"/>
              </w:rPr>
            </w:pPr>
            <w:ins w:id="431" w:author="Huawei" w:date="2025-08-05T16:13:00Z">
              <w:r>
                <w:rPr>
                  <w:rFonts w:ascii="Arial" w:hAnsi="Arial" w:cs="Arial"/>
                  <w:sz w:val="18"/>
                  <w:szCs w:val="18"/>
                  <w:lang w:val="en-US" w:eastAsia="zh-CN"/>
                </w:rPr>
                <w:t>Minimum CBW</w:t>
              </w:r>
            </w:ins>
          </w:p>
        </w:tc>
        <w:tc>
          <w:tcPr>
            <w:tcW w:w="1205" w:type="pct"/>
            <w:tcBorders>
              <w:top w:val="nil"/>
              <w:left w:val="nil"/>
              <w:bottom w:val="single" w:sz="4" w:space="0" w:color="auto"/>
              <w:right w:val="single" w:sz="4" w:space="0" w:color="auto"/>
            </w:tcBorders>
            <w:vAlign w:val="center"/>
            <w:hideMark/>
          </w:tcPr>
          <w:p w14:paraId="365F4CA4" w14:textId="77777777" w:rsidR="00B70324" w:rsidRDefault="00B70324" w:rsidP="00B70324">
            <w:pPr>
              <w:keepNext/>
              <w:keepLines/>
              <w:spacing w:after="0"/>
              <w:jc w:val="center"/>
              <w:rPr>
                <w:ins w:id="432" w:author="Huawei" w:date="2025-08-05T16:13:00Z"/>
                <w:rFonts w:ascii="Arial" w:hAnsi="Arial" w:cs="Arial"/>
                <w:sz w:val="18"/>
                <w:szCs w:val="18"/>
              </w:rPr>
            </w:pPr>
            <w:ins w:id="433" w:author="Huawei" w:date="2025-08-05T16:13:00Z">
              <w:r>
                <w:rPr>
                  <w:rFonts w:ascii="Arial" w:hAnsi="Arial" w:cs="Arial"/>
                  <w:sz w:val="18"/>
                  <w:szCs w:val="18"/>
                  <w:lang w:val="en-US" w:eastAsia="zh-CN"/>
                </w:rPr>
                <w:t>Maximum CBW</w:t>
              </w:r>
            </w:ins>
          </w:p>
        </w:tc>
      </w:tr>
      <w:tr w:rsidR="00135AD7" w14:paraId="1F577713" w14:textId="77777777" w:rsidTr="001B5006">
        <w:trPr>
          <w:trHeight w:val="56"/>
          <w:ins w:id="434" w:author="Huawei" w:date="2025-08-05T16:13:00Z"/>
        </w:trPr>
        <w:tc>
          <w:tcPr>
            <w:tcW w:w="747" w:type="pct"/>
            <w:vMerge/>
            <w:tcBorders>
              <w:top w:val="nil"/>
              <w:left w:val="single" w:sz="4" w:space="0" w:color="auto"/>
              <w:bottom w:val="single" w:sz="4" w:space="0" w:color="auto"/>
              <w:right w:val="single" w:sz="4" w:space="0" w:color="auto"/>
            </w:tcBorders>
            <w:vAlign w:val="center"/>
            <w:hideMark/>
          </w:tcPr>
          <w:p w14:paraId="43CF96B1" w14:textId="77777777" w:rsidR="00135AD7" w:rsidRDefault="00135AD7" w:rsidP="00135AD7">
            <w:pPr>
              <w:spacing w:after="0"/>
              <w:rPr>
                <w:ins w:id="435" w:author="Huawei" w:date="2025-08-05T16:13:00Z"/>
                <w:rFonts w:ascii="Arial" w:hAnsi="Arial" w:cs="Arial"/>
                <w:b/>
                <w:bCs/>
                <w:sz w:val="18"/>
                <w:szCs w:val="18"/>
              </w:rPr>
            </w:pPr>
          </w:p>
        </w:tc>
        <w:tc>
          <w:tcPr>
            <w:tcW w:w="943" w:type="pct"/>
            <w:tcBorders>
              <w:top w:val="nil"/>
              <w:left w:val="nil"/>
              <w:bottom w:val="single" w:sz="4" w:space="0" w:color="auto"/>
              <w:right w:val="single" w:sz="4" w:space="0" w:color="auto"/>
            </w:tcBorders>
            <w:vAlign w:val="center"/>
          </w:tcPr>
          <w:p w14:paraId="0DD4E676" w14:textId="3FE1E40F" w:rsidR="00135AD7" w:rsidRDefault="00135AD7" w:rsidP="00135AD7">
            <w:pPr>
              <w:keepNext/>
              <w:keepLines/>
              <w:spacing w:after="0"/>
              <w:jc w:val="center"/>
              <w:rPr>
                <w:ins w:id="436" w:author="Huawei" w:date="2025-08-05T16:13:00Z"/>
                <w:rFonts w:ascii="Arial" w:hAnsi="Arial" w:cs="Arial"/>
                <w:sz w:val="18"/>
                <w:szCs w:val="18"/>
              </w:rPr>
            </w:pPr>
            <w:ins w:id="437" w:author="Huawei" w:date="2025-08-05T16:42:00Z">
              <w:r>
                <w:rPr>
                  <w:rFonts w:ascii="Arial" w:hAnsi="Arial" w:cs="Arial"/>
                  <w:sz w:val="18"/>
                  <w:szCs w:val="18"/>
                  <w:lang w:val="en-US" w:eastAsia="zh-CN" w:bidi="ar"/>
                </w:rPr>
                <w:t>5</w:t>
              </w:r>
            </w:ins>
          </w:p>
        </w:tc>
        <w:tc>
          <w:tcPr>
            <w:tcW w:w="1151" w:type="pct"/>
            <w:tcBorders>
              <w:top w:val="nil"/>
              <w:left w:val="nil"/>
              <w:bottom w:val="single" w:sz="4" w:space="0" w:color="auto"/>
              <w:right w:val="single" w:sz="4" w:space="0" w:color="auto"/>
            </w:tcBorders>
            <w:vAlign w:val="center"/>
          </w:tcPr>
          <w:p w14:paraId="3B99F9DC" w14:textId="03B0F447" w:rsidR="00135AD7" w:rsidRDefault="00AF044A" w:rsidP="00135AD7">
            <w:pPr>
              <w:keepNext/>
              <w:keepLines/>
              <w:spacing w:after="0"/>
              <w:jc w:val="center"/>
              <w:rPr>
                <w:ins w:id="438" w:author="Huawei" w:date="2025-08-05T16:13:00Z"/>
                <w:rFonts w:ascii="Arial" w:hAnsi="Arial" w:cs="Arial"/>
                <w:sz w:val="18"/>
                <w:szCs w:val="18"/>
              </w:rPr>
            </w:pPr>
            <w:ins w:id="439" w:author="Huawei" w:date="2025-08-05T17:02:00Z">
              <w:r>
                <w:rPr>
                  <w:rFonts w:ascii="Arial" w:hAnsi="Arial" w:cs="Arial"/>
                  <w:sz w:val="18"/>
                  <w:szCs w:val="18"/>
                  <w:lang w:val="en-US" w:eastAsia="zh-CN" w:bidi="ar"/>
                </w:rPr>
                <w:t>35</w:t>
              </w:r>
            </w:ins>
          </w:p>
        </w:tc>
        <w:tc>
          <w:tcPr>
            <w:tcW w:w="954" w:type="pct"/>
            <w:tcBorders>
              <w:top w:val="nil"/>
              <w:left w:val="nil"/>
              <w:bottom w:val="single" w:sz="4" w:space="0" w:color="auto"/>
              <w:right w:val="single" w:sz="4" w:space="0" w:color="auto"/>
            </w:tcBorders>
            <w:vAlign w:val="center"/>
          </w:tcPr>
          <w:p w14:paraId="1D134138" w14:textId="49BA22A6" w:rsidR="00135AD7" w:rsidRDefault="00135AD7" w:rsidP="00135AD7">
            <w:pPr>
              <w:keepNext/>
              <w:keepLines/>
              <w:spacing w:after="0"/>
              <w:jc w:val="center"/>
              <w:rPr>
                <w:ins w:id="440" w:author="Huawei" w:date="2025-08-05T16:13:00Z"/>
                <w:rFonts w:ascii="Arial" w:hAnsi="Arial" w:cs="Arial"/>
                <w:sz w:val="18"/>
                <w:szCs w:val="18"/>
              </w:rPr>
            </w:pPr>
            <w:ins w:id="441" w:author="Huawei" w:date="2025-08-05T16:46:00Z">
              <w:r>
                <w:rPr>
                  <w:rFonts w:ascii="Arial" w:hAnsi="Arial" w:cs="Arial"/>
                  <w:sz w:val="18"/>
                  <w:szCs w:val="18"/>
                  <w:lang w:val="en-US" w:eastAsia="zh-CN" w:bidi="ar"/>
                </w:rPr>
                <w:t>20</w:t>
              </w:r>
            </w:ins>
          </w:p>
        </w:tc>
        <w:tc>
          <w:tcPr>
            <w:tcW w:w="1205" w:type="pct"/>
            <w:tcBorders>
              <w:top w:val="nil"/>
              <w:left w:val="nil"/>
              <w:bottom w:val="single" w:sz="4" w:space="0" w:color="auto"/>
              <w:right w:val="single" w:sz="4" w:space="0" w:color="auto"/>
            </w:tcBorders>
            <w:vAlign w:val="center"/>
          </w:tcPr>
          <w:p w14:paraId="06B9C216" w14:textId="04D01AF7" w:rsidR="00135AD7" w:rsidRDefault="00135AD7" w:rsidP="00135AD7">
            <w:pPr>
              <w:keepNext/>
              <w:keepLines/>
              <w:spacing w:after="0"/>
              <w:jc w:val="center"/>
              <w:rPr>
                <w:ins w:id="442" w:author="Huawei" w:date="2025-08-05T16:13:00Z"/>
                <w:rFonts w:ascii="Arial" w:hAnsi="Arial" w:cs="Arial"/>
                <w:sz w:val="18"/>
                <w:szCs w:val="18"/>
              </w:rPr>
            </w:pPr>
            <w:ins w:id="443" w:author="Huawei" w:date="2025-08-05T16:46:00Z">
              <w:r>
                <w:rPr>
                  <w:rFonts w:ascii="Arial" w:hAnsi="Arial" w:cs="Arial"/>
                  <w:sz w:val="18"/>
                  <w:szCs w:val="18"/>
                  <w:lang w:val="en-US" w:eastAsia="zh-CN" w:bidi="ar"/>
                </w:rPr>
                <w:t>100</w:t>
              </w:r>
            </w:ins>
          </w:p>
        </w:tc>
      </w:tr>
      <w:tr w:rsidR="00135AD7" w14:paraId="2A1BB03A" w14:textId="77777777" w:rsidTr="00135AD7">
        <w:trPr>
          <w:trHeight w:val="56"/>
          <w:ins w:id="444" w:author="Huawei" w:date="2025-08-05T16:13:00Z"/>
        </w:trPr>
        <w:tc>
          <w:tcPr>
            <w:tcW w:w="747" w:type="pct"/>
            <w:tcBorders>
              <w:top w:val="nil"/>
              <w:left w:val="single" w:sz="4" w:space="0" w:color="auto"/>
              <w:bottom w:val="single" w:sz="4" w:space="0" w:color="auto"/>
              <w:right w:val="single" w:sz="4" w:space="0" w:color="auto"/>
            </w:tcBorders>
            <w:vAlign w:val="center"/>
            <w:hideMark/>
          </w:tcPr>
          <w:p w14:paraId="797FC667" w14:textId="77777777" w:rsidR="00135AD7" w:rsidRDefault="00135AD7" w:rsidP="00135AD7">
            <w:pPr>
              <w:keepNext/>
              <w:keepLines/>
              <w:spacing w:after="0"/>
              <w:jc w:val="center"/>
              <w:rPr>
                <w:ins w:id="445" w:author="Huawei" w:date="2025-08-05T16:13:00Z"/>
                <w:rFonts w:ascii="Arial" w:hAnsi="Arial" w:cs="Arial"/>
                <w:b/>
                <w:bCs/>
                <w:sz w:val="18"/>
                <w:szCs w:val="18"/>
              </w:rPr>
            </w:pPr>
            <w:ins w:id="446" w:author="Huawei" w:date="2025-08-05T16:13:00Z">
              <w:r>
                <w:rPr>
                  <w:rFonts w:ascii="Arial" w:hAnsi="Arial" w:cs="Arial"/>
                  <w:b/>
                  <w:bCs/>
                  <w:sz w:val="18"/>
                  <w:szCs w:val="18"/>
                </w:rPr>
                <w:t>ACLR1 range</w:t>
              </w:r>
            </w:ins>
          </w:p>
        </w:tc>
        <w:tc>
          <w:tcPr>
            <w:tcW w:w="943" w:type="pct"/>
            <w:tcBorders>
              <w:top w:val="nil"/>
              <w:left w:val="nil"/>
              <w:bottom w:val="single" w:sz="4" w:space="0" w:color="auto"/>
              <w:right w:val="single" w:sz="4" w:space="0" w:color="auto"/>
            </w:tcBorders>
            <w:vAlign w:val="center"/>
            <w:hideMark/>
          </w:tcPr>
          <w:p w14:paraId="35EB4798" w14:textId="77777777" w:rsidR="00135AD7" w:rsidRDefault="00135AD7" w:rsidP="00135AD7">
            <w:pPr>
              <w:keepNext/>
              <w:keepLines/>
              <w:spacing w:after="0"/>
              <w:jc w:val="center"/>
              <w:rPr>
                <w:ins w:id="447" w:author="Huawei" w:date="2025-08-05T16:13:00Z"/>
                <w:rFonts w:ascii="Arial" w:hAnsi="Arial" w:cs="Arial"/>
                <w:sz w:val="18"/>
                <w:szCs w:val="18"/>
              </w:rPr>
            </w:pPr>
            <w:proofErr w:type="spellStart"/>
            <w:ins w:id="448" w:author="Huawei" w:date="2025-08-05T16:13:00Z">
              <w:r>
                <w:rPr>
                  <w:rFonts w:ascii="Arial" w:hAnsi="Arial" w:cs="Arial"/>
                  <w:sz w:val="18"/>
                  <w:szCs w:val="18"/>
                </w:rPr>
                <w:t>fxULlow-maxULCBWx</w:t>
              </w:r>
              <w:proofErr w:type="spellEnd"/>
            </w:ins>
          </w:p>
        </w:tc>
        <w:tc>
          <w:tcPr>
            <w:tcW w:w="1151" w:type="pct"/>
            <w:tcBorders>
              <w:top w:val="nil"/>
              <w:left w:val="nil"/>
              <w:bottom w:val="single" w:sz="4" w:space="0" w:color="auto"/>
              <w:right w:val="single" w:sz="4" w:space="0" w:color="auto"/>
            </w:tcBorders>
            <w:hideMark/>
          </w:tcPr>
          <w:p w14:paraId="1E265488" w14:textId="77777777" w:rsidR="00135AD7" w:rsidRDefault="00135AD7" w:rsidP="00135AD7">
            <w:pPr>
              <w:keepNext/>
              <w:keepLines/>
              <w:spacing w:after="0"/>
              <w:jc w:val="center"/>
              <w:rPr>
                <w:ins w:id="449" w:author="Huawei" w:date="2025-08-05T16:13:00Z"/>
                <w:rFonts w:ascii="Arial" w:hAnsi="Arial" w:cs="Arial"/>
                <w:sz w:val="18"/>
                <w:szCs w:val="18"/>
              </w:rPr>
            </w:pPr>
            <w:proofErr w:type="spellStart"/>
            <w:ins w:id="450" w:author="Huawei" w:date="2025-08-05T16:13:00Z">
              <w:r>
                <w:rPr>
                  <w:rFonts w:ascii="Arial" w:hAnsi="Arial" w:cs="Arial"/>
                  <w:sz w:val="18"/>
                  <w:szCs w:val="18"/>
                </w:rPr>
                <w:t>fxULhigh+maxULCBWx</w:t>
              </w:r>
              <w:proofErr w:type="spellEnd"/>
            </w:ins>
          </w:p>
        </w:tc>
        <w:tc>
          <w:tcPr>
            <w:tcW w:w="954" w:type="pct"/>
            <w:tcBorders>
              <w:top w:val="nil"/>
              <w:left w:val="nil"/>
              <w:bottom w:val="single" w:sz="4" w:space="0" w:color="auto"/>
              <w:right w:val="single" w:sz="4" w:space="0" w:color="auto"/>
            </w:tcBorders>
            <w:vAlign w:val="center"/>
            <w:hideMark/>
          </w:tcPr>
          <w:p w14:paraId="3F85B5BB" w14:textId="2FB652FA" w:rsidR="00135AD7" w:rsidRDefault="00135AD7" w:rsidP="00135AD7">
            <w:pPr>
              <w:keepNext/>
              <w:keepLines/>
              <w:spacing w:after="0"/>
              <w:jc w:val="center"/>
              <w:rPr>
                <w:ins w:id="451" w:author="Huawei" w:date="2025-08-05T16:13:00Z"/>
                <w:rFonts w:ascii="Arial" w:hAnsi="Arial" w:cs="Arial"/>
                <w:sz w:val="18"/>
                <w:szCs w:val="18"/>
              </w:rPr>
            </w:pPr>
            <w:proofErr w:type="spellStart"/>
            <w:ins w:id="452" w:author="Huawei" w:date="2025-08-05T16:46:00Z">
              <w:r>
                <w:rPr>
                  <w:rFonts w:ascii="Arial" w:hAnsi="Arial" w:cs="Arial"/>
                  <w:sz w:val="18"/>
                  <w:szCs w:val="18"/>
                  <w:lang w:val="en-US" w:eastAsia="zh-CN" w:bidi="ar"/>
                </w:rPr>
                <w:t>fyULlow-maxULCBWy</w:t>
              </w:r>
            </w:ins>
            <w:proofErr w:type="spellEnd"/>
          </w:p>
        </w:tc>
        <w:tc>
          <w:tcPr>
            <w:tcW w:w="1205" w:type="pct"/>
            <w:tcBorders>
              <w:top w:val="nil"/>
              <w:left w:val="nil"/>
              <w:bottom w:val="single" w:sz="4" w:space="0" w:color="auto"/>
              <w:right w:val="single" w:sz="4" w:space="0" w:color="auto"/>
            </w:tcBorders>
            <w:vAlign w:val="center"/>
            <w:hideMark/>
          </w:tcPr>
          <w:p w14:paraId="079995FD" w14:textId="309C327C" w:rsidR="00135AD7" w:rsidRDefault="00135AD7" w:rsidP="00135AD7">
            <w:pPr>
              <w:keepNext/>
              <w:keepLines/>
              <w:spacing w:after="0"/>
              <w:jc w:val="center"/>
              <w:rPr>
                <w:ins w:id="453" w:author="Huawei" w:date="2025-08-05T16:13:00Z"/>
                <w:rFonts w:ascii="Arial" w:hAnsi="Arial" w:cs="Arial"/>
                <w:sz w:val="18"/>
                <w:szCs w:val="18"/>
              </w:rPr>
            </w:pPr>
            <w:proofErr w:type="spellStart"/>
            <w:ins w:id="454" w:author="Huawei" w:date="2025-08-05T16:46:00Z">
              <w:r>
                <w:rPr>
                  <w:rFonts w:ascii="Arial" w:hAnsi="Arial" w:cs="Arial"/>
                  <w:sz w:val="18"/>
                  <w:szCs w:val="18"/>
                  <w:lang w:val="en-US" w:eastAsia="zh-CN" w:bidi="ar"/>
                </w:rPr>
                <w:t>fyULhigh+maxULCBWy</w:t>
              </w:r>
            </w:ins>
            <w:proofErr w:type="spellEnd"/>
          </w:p>
        </w:tc>
      </w:tr>
      <w:tr w:rsidR="00AF044A" w14:paraId="00CA0F08" w14:textId="77777777" w:rsidTr="001B5006">
        <w:trPr>
          <w:trHeight w:val="56"/>
          <w:ins w:id="455" w:author="Huawei" w:date="2025-08-05T16:13:00Z"/>
        </w:trPr>
        <w:tc>
          <w:tcPr>
            <w:tcW w:w="747" w:type="pct"/>
            <w:tcBorders>
              <w:top w:val="nil"/>
              <w:left w:val="single" w:sz="4" w:space="0" w:color="auto"/>
              <w:bottom w:val="single" w:sz="4" w:space="0" w:color="auto"/>
              <w:right w:val="single" w:sz="4" w:space="0" w:color="auto"/>
            </w:tcBorders>
            <w:vAlign w:val="center"/>
            <w:hideMark/>
          </w:tcPr>
          <w:p w14:paraId="03446615" w14:textId="77777777" w:rsidR="00AF044A" w:rsidRDefault="00AF044A" w:rsidP="00AF044A">
            <w:pPr>
              <w:keepNext/>
              <w:keepLines/>
              <w:spacing w:after="0"/>
              <w:jc w:val="center"/>
              <w:rPr>
                <w:ins w:id="456" w:author="Huawei" w:date="2025-08-05T16:13:00Z"/>
                <w:rFonts w:ascii="Arial" w:hAnsi="Arial" w:cs="Arial"/>
                <w:b/>
                <w:bCs/>
                <w:sz w:val="18"/>
                <w:szCs w:val="18"/>
              </w:rPr>
            </w:pPr>
            <w:ins w:id="457" w:author="Huawei" w:date="2025-08-05T16:13:00Z">
              <w:r>
                <w:rPr>
                  <w:rFonts w:ascii="Arial" w:hAnsi="Arial" w:cs="Arial"/>
                  <w:b/>
                  <w:bCs/>
                  <w:sz w:val="18"/>
                  <w:szCs w:val="18"/>
                </w:rPr>
                <w:t>ACLR1 (MHz)</w:t>
              </w:r>
            </w:ins>
          </w:p>
        </w:tc>
        <w:tc>
          <w:tcPr>
            <w:tcW w:w="943" w:type="pct"/>
            <w:tcBorders>
              <w:top w:val="nil"/>
              <w:left w:val="nil"/>
              <w:bottom w:val="single" w:sz="4" w:space="0" w:color="auto"/>
              <w:right w:val="single" w:sz="4" w:space="0" w:color="auto"/>
            </w:tcBorders>
            <w:vAlign w:val="center"/>
          </w:tcPr>
          <w:p w14:paraId="720CF244" w14:textId="4C0A2C5B" w:rsidR="00AF044A" w:rsidRDefault="00AF044A" w:rsidP="00AF044A">
            <w:pPr>
              <w:keepNext/>
              <w:keepLines/>
              <w:spacing w:after="0"/>
              <w:jc w:val="center"/>
              <w:rPr>
                <w:ins w:id="458" w:author="Huawei" w:date="2025-08-05T16:13:00Z"/>
                <w:rFonts w:ascii="Arial" w:hAnsi="Arial" w:cs="Arial"/>
                <w:sz w:val="18"/>
                <w:szCs w:val="18"/>
              </w:rPr>
            </w:pPr>
            <w:ins w:id="459" w:author="Huawei" w:date="2025-08-05T17:02:00Z">
              <w:r>
                <w:rPr>
                  <w:rFonts w:ascii="Arial" w:hAnsi="Arial" w:cs="Arial"/>
                  <w:sz w:val="18"/>
                  <w:szCs w:val="18"/>
                  <w:lang w:val="en-US" w:eastAsia="zh-CN" w:bidi="ar"/>
                </w:rPr>
                <w:t>845</w:t>
              </w:r>
            </w:ins>
          </w:p>
        </w:tc>
        <w:tc>
          <w:tcPr>
            <w:tcW w:w="1151" w:type="pct"/>
            <w:tcBorders>
              <w:top w:val="nil"/>
              <w:left w:val="nil"/>
              <w:bottom w:val="single" w:sz="4" w:space="0" w:color="auto"/>
              <w:right w:val="single" w:sz="4" w:space="0" w:color="auto"/>
            </w:tcBorders>
            <w:vAlign w:val="center"/>
          </w:tcPr>
          <w:p w14:paraId="75B71536" w14:textId="6FB13E91" w:rsidR="00AF044A" w:rsidRDefault="00AF044A" w:rsidP="00AF044A">
            <w:pPr>
              <w:keepNext/>
              <w:keepLines/>
              <w:spacing w:after="0"/>
              <w:jc w:val="center"/>
              <w:rPr>
                <w:ins w:id="460" w:author="Huawei" w:date="2025-08-05T16:13:00Z"/>
                <w:rFonts w:ascii="Arial" w:hAnsi="Arial" w:cs="Arial"/>
                <w:sz w:val="18"/>
                <w:szCs w:val="18"/>
              </w:rPr>
            </w:pPr>
            <w:ins w:id="461" w:author="Huawei" w:date="2025-08-05T17:02:00Z">
              <w:r>
                <w:rPr>
                  <w:rFonts w:ascii="Arial" w:hAnsi="Arial" w:cs="Arial"/>
                  <w:sz w:val="18"/>
                  <w:szCs w:val="18"/>
                  <w:lang w:val="en-US" w:eastAsia="zh-CN" w:bidi="ar"/>
                </w:rPr>
                <w:t>950</w:t>
              </w:r>
            </w:ins>
          </w:p>
        </w:tc>
        <w:tc>
          <w:tcPr>
            <w:tcW w:w="954" w:type="pct"/>
            <w:tcBorders>
              <w:top w:val="single" w:sz="4" w:space="0" w:color="auto"/>
              <w:left w:val="single" w:sz="4" w:space="0" w:color="auto"/>
              <w:bottom w:val="single" w:sz="4" w:space="0" w:color="auto"/>
              <w:right w:val="single" w:sz="4" w:space="0" w:color="auto"/>
            </w:tcBorders>
            <w:vAlign w:val="center"/>
          </w:tcPr>
          <w:p w14:paraId="0BB5A8CA" w14:textId="73498FBE" w:rsidR="00AF044A" w:rsidRDefault="00AF044A" w:rsidP="00AF044A">
            <w:pPr>
              <w:keepNext/>
              <w:keepLines/>
              <w:spacing w:after="0"/>
              <w:jc w:val="center"/>
              <w:rPr>
                <w:ins w:id="462" w:author="Huawei" w:date="2025-08-05T16:13:00Z"/>
                <w:rFonts w:ascii="Arial" w:hAnsi="Arial" w:cs="Arial"/>
                <w:sz w:val="18"/>
                <w:szCs w:val="18"/>
              </w:rPr>
            </w:pPr>
            <w:ins w:id="463" w:author="Huawei" w:date="2025-08-05T16:46:00Z">
              <w:r>
                <w:rPr>
                  <w:rFonts w:ascii="Arial" w:hAnsi="Arial" w:cs="Arial"/>
                  <w:sz w:val="18"/>
                  <w:szCs w:val="18"/>
                  <w:lang w:val="en-US" w:eastAsia="zh-CN" w:bidi="ar"/>
                </w:rPr>
                <w:t>6325</w:t>
              </w:r>
            </w:ins>
          </w:p>
        </w:tc>
        <w:tc>
          <w:tcPr>
            <w:tcW w:w="1205" w:type="pct"/>
            <w:tcBorders>
              <w:top w:val="single" w:sz="4" w:space="0" w:color="auto"/>
              <w:left w:val="single" w:sz="4" w:space="0" w:color="auto"/>
              <w:bottom w:val="single" w:sz="4" w:space="0" w:color="auto"/>
              <w:right w:val="single" w:sz="4" w:space="0" w:color="auto"/>
            </w:tcBorders>
            <w:vAlign w:val="center"/>
          </w:tcPr>
          <w:p w14:paraId="5318FDB6" w14:textId="681C696A" w:rsidR="00AF044A" w:rsidRDefault="00AF044A" w:rsidP="00AF044A">
            <w:pPr>
              <w:keepNext/>
              <w:keepLines/>
              <w:spacing w:after="0"/>
              <w:jc w:val="center"/>
              <w:rPr>
                <w:ins w:id="464" w:author="Huawei" w:date="2025-08-05T16:13:00Z"/>
                <w:rFonts w:ascii="Arial" w:hAnsi="Arial" w:cs="Arial"/>
                <w:sz w:val="18"/>
                <w:szCs w:val="18"/>
              </w:rPr>
            </w:pPr>
            <w:ins w:id="465" w:author="Huawei" w:date="2025-08-05T16:46:00Z">
              <w:r>
                <w:rPr>
                  <w:rFonts w:ascii="Arial" w:hAnsi="Arial" w:cs="Arial"/>
                  <w:sz w:val="18"/>
                  <w:szCs w:val="18"/>
                  <w:lang w:val="en-US" w:eastAsia="zh-CN" w:bidi="ar"/>
                </w:rPr>
                <w:t>7225</w:t>
              </w:r>
            </w:ins>
          </w:p>
        </w:tc>
      </w:tr>
      <w:tr w:rsidR="00AF044A" w14:paraId="10D7877D" w14:textId="77777777" w:rsidTr="00AF044A">
        <w:trPr>
          <w:trHeight w:val="56"/>
          <w:ins w:id="466" w:author="Huawei" w:date="2025-08-05T16:13:00Z"/>
        </w:trPr>
        <w:tc>
          <w:tcPr>
            <w:tcW w:w="747" w:type="pct"/>
            <w:tcBorders>
              <w:top w:val="nil"/>
              <w:left w:val="single" w:sz="4" w:space="0" w:color="auto"/>
              <w:bottom w:val="single" w:sz="4" w:space="0" w:color="auto"/>
              <w:right w:val="single" w:sz="4" w:space="0" w:color="auto"/>
            </w:tcBorders>
            <w:vAlign w:val="center"/>
            <w:hideMark/>
          </w:tcPr>
          <w:p w14:paraId="62AF4633" w14:textId="77777777" w:rsidR="00AF044A" w:rsidRDefault="00AF044A" w:rsidP="00AF044A">
            <w:pPr>
              <w:keepNext/>
              <w:keepLines/>
              <w:spacing w:after="0"/>
              <w:jc w:val="center"/>
              <w:rPr>
                <w:ins w:id="467" w:author="Huawei" w:date="2025-08-05T16:13:00Z"/>
                <w:rFonts w:ascii="Arial" w:hAnsi="Arial" w:cs="Arial"/>
                <w:b/>
                <w:bCs/>
                <w:sz w:val="18"/>
                <w:szCs w:val="18"/>
              </w:rPr>
            </w:pPr>
            <w:ins w:id="468" w:author="Huawei" w:date="2025-08-05T16:13:00Z">
              <w:r>
                <w:rPr>
                  <w:rFonts w:ascii="Arial" w:hAnsi="Arial" w:cs="Arial"/>
                  <w:b/>
                  <w:bCs/>
                  <w:sz w:val="18"/>
                  <w:szCs w:val="18"/>
                </w:rPr>
                <w:t>ACLR2 range</w:t>
              </w:r>
            </w:ins>
          </w:p>
        </w:tc>
        <w:tc>
          <w:tcPr>
            <w:tcW w:w="943" w:type="pct"/>
            <w:tcBorders>
              <w:top w:val="nil"/>
              <w:left w:val="nil"/>
              <w:bottom w:val="single" w:sz="4" w:space="0" w:color="auto"/>
              <w:right w:val="single" w:sz="4" w:space="0" w:color="auto"/>
            </w:tcBorders>
            <w:vAlign w:val="center"/>
            <w:hideMark/>
          </w:tcPr>
          <w:p w14:paraId="7924F761" w14:textId="68BD3E82" w:rsidR="00AF044A" w:rsidRDefault="00AF044A" w:rsidP="00AF044A">
            <w:pPr>
              <w:keepNext/>
              <w:keepLines/>
              <w:spacing w:after="0"/>
              <w:jc w:val="center"/>
              <w:rPr>
                <w:ins w:id="469" w:author="Huawei" w:date="2025-08-05T16:13:00Z"/>
                <w:rFonts w:ascii="Arial" w:hAnsi="Arial" w:cs="Arial"/>
                <w:sz w:val="18"/>
                <w:szCs w:val="18"/>
              </w:rPr>
            </w:pPr>
            <w:ins w:id="470" w:author="Huawei" w:date="2025-08-05T17:02:00Z">
              <w:r>
                <w:rPr>
                  <w:rFonts w:ascii="Arial" w:hAnsi="Arial" w:cs="Arial"/>
                  <w:sz w:val="18"/>
                  <w:szCs w:val="18"/>
                  <w:lang w:val="en-US" w:eastAsia="zh-CN" w:bidi="ar"/>
                </w:rPr>
                <w:t>fxULlow-2*</w:t>
              </w:r>
              <w:proofErr w:type="spellStart"/>
              <w:r>
                <w:rPr>
                  <w:rFonts w:ascii="Arial" w:hAnsi="Arial" w:cs="Arial"/>
                  <w:sz w:val="18"/>
                  <w:szCs w:val="18"/>
                  <w:lang w:val="en-US" w:eastAsia="zh-CN" w:bidi="ar"/>
                </w:rPr>
                <w:t>maxULCBWx</w:t>
              </w:r>
            </w:ins>
            <w:proofErr w:type="spellEnd"/>
          </w:p>
        </w:tc>
        <w:tc>
          <w:tcPr>
            <w:tcW w:w="1151" w:type="pct"/>
            <w:tcBorders>
              <w:top w:val="nil"/>
              <w:left w:val="nil"/>
              <w:bottom w:val="single" w:sz="4" w:space="0" w:color="auto"/>
              <w:right w:val="single" w:sz="4" w:space="0" w:color="auto"/>
            </w:tcBorders>
            <w:vAlign w:val="center"/>
            <w:hideMark/>
          </w:tcPr>
          <w:p w14:paraId="1A333C47" w14:textId="79041E9E" w:rsidR="00AF044A" w:rsidRDefault="00AF044A" w:rsidP="00AF044A">
            <w:pPr>
              <w:keepNext/>
              <w:keepLines/>
              <w:spacing w:after="0"/>
              <w:jc w:val="center"/>
              <w:rPr>
                <w:ins w:id="471" w:author="Huawei" w:date="2025-08-05T16:13:00Z"/>
                <w:rFonts w:ascii="Arial" w:hAnsi="Arial" w:cs="Arial"/>
                <w:sz w:val="18"/>
                <w:szCs w:val="18"/>
              </w:rPr>
            </w:pPr>
            <w:ins w:id="472" w:author="Huawei" w:date="2025-08-05T17:02:00Z">
              <w:r>
                <w:rPr>
                  <w:rFonts w:ascii="Arial" w:hAnsi="Arial" w:cs="Arial"/>
                  <w:sz w:val="18"/>
                  <w:szCs w:val="18"/>
                  <w:lang w:val="en-US" w:eastAsia="zh-CN" w:bidi="ar"/>
                </w:rPr>
                <w:t>fxULhigh+2*</w:t>
              </w:r>
              <w:proofErr w:type="spellStart"/>
              <w:r>
                <w:rPr>
                  <w:rFonts w:ascii="Arial" w:hAnsi="Arial" w:cs="Arial"/>
                  <w:sz w:val="18"/>
                  <w:szCs w:val="18"/>
                  <w:lang w:val="en-US" w:eastAsia="zh-CN" w:bidi="ar"/>
                </w:rPr>
                <w:t>maxULCBWx</w:t>
              </w:r>
            </w:ins>
            <w:proofErr w:type="spellEnd"/>
          </w:p>
        </w:tc>
        <w:tc>
          <w:tcPr>
            <w:tcW w:w="954" w:type="pct"/>
            <w:tcBorders>
              <w:top w:val="single" w:sz="4" w:space="0" w:color="auto"/>
              <w:left w:val="single" w:sz="4" w:space="0" w:color="auto"/>
              <w:bottom w:val="single" w:sz="4" w:space="0" w:color="auto"/>
              <w:right w:val="single" w:sz="4" w:space="0" w:color="auto"/>
            </w:tcBorders>
            <w:vAlign w:val="center"/>
            <w:hideMark/>
          </w:tcPr>
          <w:p w14:paraId="3A9C22F8" w14:textId="4A034573" w:rsidR="00AF044A" w:rsidRDefault="00AF044A" w:rsidP="00AF044A">
            <w:pPr>
              <w:keepNext/>
              <w:keepLines/>
              <w:spacing w:after="0"/>
              <w:jc w:val="center"/>
              <w:rPr>
                <w:ins w:id="473" w:author="Huawei" w:date="2025-08-05T16:13:00Z"/>
                <w:rFonts w:ascii="Arial" w:hAnsi="Arial" w:cs="Arial"/>
                <w:sz w:val="18"/>
                <w:szCs w:val="18"/>
              </w:rPr>
            </w:pPr>
            <w:ins w:id="474" w:author="Huawei" w:date="2025-08-05T16:46:00Z">
              <w:r>
                <w:rPr>
                  <w:rFonts w:ascii="Arial" w:hAnsi="Arial" w:cs="Arial"/>
                  <w:sz w:val="18"/>
                  <w:szCs w:val="18"/>
                  <w:lang w:val="en-US" w:eastAsia="zh-CN" w:bidi="ar"/>
                </w:rPr>
                <w:t>fyULlow-2*</w:t>
              </w:r>
              <w:proofErr w:type="spellStart"/>
              <w:r>
                <w:rPr>
                  <w:rFonts w:ascii="Arial" w:hAnsi="Arial" w:cs="Arial"/>
                  <w:sz w:val="18"/>
                  <w:szCs w:val="18"/>
                  <w:lang w:val="en-US" w:eastAsia="zh-CN" w:bidi="ar"/>
                </w:rPr>
                <w:t>maxULCBWy</w:t>
              </w:r>
            </w:ins>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12F66042" w14:textId="6C6A9BD0" w:rsidR="00AF044A" w:rsidRDefault="00AF044A" w:rsidP="00AF044A">
            <w:pPr>
              <w:keepNext/>
              <w:keepLines/>
              <w:spacing w:after="0"/>
              <w:jc w:val="center"/>
              <w:rPr>
                <w:ins w:id="475" w:author="Huawei" w:date="2025-08-05T16:13:00Z"/>
                <w:rFonts w:ascii="Arial" w:hAnsi="Arial" w:cs="Arial"/>
                <w:sz w:val="18"/>
                <w:szCs w:val="18"/>
                <w:highlight w:val="red"/>
              </w:rPr>
            </w:pPr>
            <w:ins w:id="476" w:author="Huawei" w:date="2025-08-05T16:46:00Z">
              <w:r>
                <w:rPr>
                  <w:rFonts w:ascii="Arial" w:hAnsi="Arial" w:cs="Arial"/>
                  <w:sz w:val="18"/>
                  <w:szCs w:val="18"/>
                  <w:lang w:val="en-US" w:eastAsia="zh-CN" w:bidi="ar"/>
                </w:rPr>
                <w:t>fyULhigh+2*</w:t>
              </w:r>
              <w:proofErr w:type="spellStart"/>
              <w:r>
                <w:rPr>
                  <w:rFonts w:ascii="Arial" w:hAnsi="Arial" w:cs="Arial"/>
                  <w:sz w:val="18"/>
                  <w:szCs w:val="18"/>
                  <w:lang w:val="en-US" w:eastAsia="zh-CN" w:bidi="ar"/>
                </w:rPr>
                <w:t>maxULCBWy</w:t>
              </w:r>
            </w:ins>
            <w:proofErr w:type="spellEnd"/>
          </w:p>
        </w:tc>
      </w:tr>
      <w:tr w:rsidR="00AF044A" w14:paraId="448893A1" w14:textId="77777777" w:rsidTr="001B5006">
        <w:trPr>
          <w:trHeight w:val="56"/>
          <w:ins w:id="477" w:author="Huawei" w:date="2025-08-05T16:13:00Z"/>
        </w:trPr>
        <w:tc>
          <w:tcPr>
            <w:tcW w:w="747" w:type="pct"/>
            <w:tcBorders>
              <w:top w:val="nil"/>
              <w:left w:val="single" w:sz="4" w:space="0" w:color="auto"/>
              <w:bottom w:val="single" w:sz="4" w:space="0" w:color="auto"/>
              <w:right w:val="single" w:sz="4" w:space="0" w:color="auto"/>
            </w:tcBorders>
            <w:vAlign w:val="center"/>
            <w:hideMark/>
          </w:tcPr>
          <w:p w14:paraId="37759323" w14:textId="77777777" w:rsidR="00AF044A" w:rsidRDefault="00AF044A" w:rsidP="00AF044A">
            <w:pPr>
              <w:keepNext/>
              <w:keepLines/>
              <w:spacing w:after="0"/>
              <w:jc w:val="center"/>
              <w:rPr>
                <w:ins w:id="478" w:author="Huawei" w:date="2025-08-05T16:13:00Z"/>
                <w:rFonts w:ascii="Arial" w:hAnsi="Arial" w:cs="Arial"/>
                <w:b/>
                <w:bCs/>
                <w:sz w:val="18"/>
                <w:szCs w:val="18"/>
              </w:rPr>
            </w:pPr>
            <w:ins w:id="479" w:author="Huawei" w:date="2025-08-05T16:13:00Z">
              <w:r>
                <w:rPr>
                  <w:rFonts w:ascii="Arial" w:hAnsi="Arial" w:cs="Arial"/>
                  <w:b/>
                  <w:bCs/>
                  <w:sz w:val="18"/>
                  <w:szCs w:val="18"/>
                </w:rPr>
                <w:t>ACLR2 (MHz)</w:t>
              </w:r>
            </w:ins>
          </w:p>
        </w:tc>
        <w:tc>
          <w:tcPr>
            <w:tcW w:w="943" w:type="pct"/>
            <w:tcBorders>
              <w:top w:val="nil"/>
              <w:left w:val="nil"/>
              <w:bottom w:val="single" w:sz="4" w:space="0" w:color="auto"/>
              <w:right w:val="single" w:sz="4" w:space="0" w:color="auto"/>
            </w:tcBorders>
            <w:vAlign w:val="center"/>
          </w:tcPr>
          <w:p w14:paraId="349A7F8E" w14:textId="5A83414F" w:rsidR="00AF044A" w:rsidRDefault="00AF044A" w:rsidP="00AF044A">
            <w:pPr>
              <w:keepNext/>
              <w:keepLines/>
              <w:spacing w:after="0"/>
              <w:jc w:val="center"/>
              <w:rPr>
                <w:ins w:id="480" w:author="Huawei" w:date="2025-08-05T16:13:00Z"/>
                <w:rFonts w:ascii="Arial" w:hAnsi="Arial" w:cs="Arial"/>
                <w:sz w:val="18"/>
                <w:szCs w:val="18"/>
              </w:rPr>
            </w:pPr>
            <w:ins w:id="481" w:author="Huawei" w:date="2025-08-05T17:02:00Z">
              <w:r>
                <w:rPr>
                  <w:rFonts w:ascii="Arial" w:hAnsi="Arial" w:cs="Arial"/>
                  <w:sz w:val="18"/>
                  <w:szCs w:val="18"/>
                  <w:lang w:val="en-US" w:eastAsia="zh-CN" w:bidi="ar"/>
                </w:rPr>
                <w:t>810</w:t>
              </w:r>
            </w:ins>
          </w:p>
        </w:tc>
        <w:tc>
          <w:tcPr>
            <w:tcW w:w="1151" w:type="pct"/>
            <w:tcBorders>
              <w:top w:val="nil"/>
              <w:left w:val="nil"/>
              <w:bottom w:val="single" w:sz="4" w:space="0" w:color="auto"/>
              <w:right w:val="single" w:sz="4" w:space="0" w:color="auto"/>
            </w:tcBorders>
            <w:vAlign w:val="center"/>
          </w:tcPr>
          <w:p w14:paraId="261C3C42" w14:textId="18636958" w:rsidR="00AF044A" w:rsidRDefault="00AF044A" w:rsidP="00AF044A">
            <w:pPr>
              <w:keepNext/>
              <w:keepLines/>
              <w:spacing w:after="0"/>
              <w:jc w:val="center"/>
              <w:rPr>
                <w:ins w:id="482" w:author="Huawei" w:date="2025-08-05T16:13:00Z"/>
                <w:rFonts w:ascii="Arial" w:hAnsi="Arial" w:cs="Arial"/>
                <w:sz w:val="18"/>
                <w:szCs w:val="18"/>
              </w:rPr>
            </w:pPr>
            <w:ins w:id="483" w:author="Huawei" w:date="2025-08-05T17:02:00Z">
              <w:r>
                <w:rPr>
                  <w:rFonts w:ascii="Arial" w:hAnsi="Arial" w:cs="Arial"/>
                  <w:sz w:val="18"/>
                  <w:szCs w:val="18"/>
                  <w:lang w:val="en-US" w:eastAsia="zh-CN" w:bidi="ar"/>
                </w:rPr>
                <w:t>985</w:t>
              </w:r>
            </w:ins>
          </w:p>
        </w:tc>
        <w:tc>
          <w:tcPr>
            <w:tcW w:w="954" w:type="pct"/>
            <w:tcBorders>
              <w:top w:val="single" w:sz="4" w:space="0" w:color="auto"/>
              <w:left w:val="single" w:sz="4" w:space="0" w:color="auto"/>
              <w:bottom w:val="single" w:sz="4" w:space="0" w:color="auto"/>
              <w:right w:val="single" w:sz="4" w:space="0" w:color="auto"/>
            </w:tcBorders>
            <w:vAlign w:val="center"/>
          </w:tcPr>
          <w:p w14:paraId="2440895E" w14:textId="50E85D64" w:rsidR="00AF044A" w:rsidRDefault="00AF044A" w:rsidP="00AF044A">
            <w:pPr>
              <w:keepNext/>
              <w:keepLines/>
              <w:spacing w:after="0"/>
              <w:jc w:val="center"/>
              <w:rPr>
                <w:ins w:id="484" w:author="Huawei" w:date="2025-08-05T16:13:00Z"/>
                <w:rFonts w:ascii="Arial" w:hAnsi="Arial" w:cs="Arial"/>
                <w:sz w:val="18"/>
                <w:szCs w:val="18"/>
              </w:rPr>
            </w:pPr>
            <w:ins w:id="485" w:author="Huawei" w:date="2025-08-05T16:46:00Z">
              <w:r>
                <w:rPr>
                  <w:rFonts w:ascii="Arial" w:hAnsi="Arial" w:cs="Arial"/>
                  <w:sz w:val="18"/>
                  <w:szCs w:val="18"/>
                  <w:lang w:val="en-US" w:eastAsia="zh-CN" w:bidi="ar"/>
                </w:rPr>
                <w:t>6225</w:t>
              </w:r>
            </w:ins>
          </w:p>
        </w:tc>
        <w:tc>
          <w:tcPr>
            <w:tcW w:w="1205" w:type="pct"/>
            <w:tcBorders>
              <w:top w:val="single" w:sz="4" w:space="0" w:color="auto"/>
              <w:left w:val="single" w:sz="4" w:space="0" w:color="auto"/>
              <w:bottom w:val="single" w:sz="4" w:space="0" w:color="auto"/>
              <w:right w:val="single" w:sz="4" w:space="0" w:color="auto"/>
            </w:tcBorders>
            <w:vAlign w:val="center"/>
          </w:tcPr>
          <w:p w14:paraId="5AE2A95F" w14:textId="7D53B5A4" w:rsidR="00AF044A" w:rsidRDefault="00AF044A" w:rsidP="00AF044A">
            <w:pPr>
              <w:keepNext/>
              <w:keepLines/>
              <w:spacing w:after="0"/>
              <w:jc w:val="center"/>
              <w:rPr>
                <w:ins w:id="486" w:author="Huawei" w:date="2025-08-05T16:13:00Z"/>
                <w:rFonts w:ascii="Arial" w:hAnsi="Arial" w:cs="Arial"/>
                <w:sz w:val="18"/>
                <w:szCs w:val="18"/>
                <w:highlight w:val="red"/>
              </w:rPr>
            </w:pPr>
            <w:ins w:id="487" w:author="Huawei" w:date="2025-08-05T16:46:00Z">
              <w:r>
                <w:rPr>
                  <w:rFonts w:ascii="Arial" w:hAnsi="Arial" w:cs="Arial"/>
                  <w:sz w:val="18"/>
                  <w:szCs w:val="18"/>
                  <w:lang w:val="en-US" w:eastAsia="zh-CN" w:bidi="ar"/>
                </w:rPr>
                <w:t>7325</w:t>
              </w:r>
            </w:ins>
          </w:p>
        </w:tc>
      </w:tr>
      <w:tr w:rsidR="00AF044A" w14:paraId="55656614" w14:textId="77777777" w:rsidTr="00AF044A">
        <w:trPr>
          <w:trHeight w:val="56"/>
          <w:ins w:id="488" w:author="Huawei" w:date="2025-08-05T16:13:00Z"/>
        </w:trPr>
        <w:tc>
          <w:tcPr>
            <w:tcW w:w="747" w:type="pct"/>
            <w:tcBorders>
              <w:top w:val="nil"/>
              <w:left w:val="single" w:sz="4" w:space="0" w:color="auto"/>
              <w:bottom w:val="single" w:sz="4" w:space="0" w:color="auto"/>
              <w:right w:val="single" w:sz="4" w:space="0" w:color="auto"/>
            </w:tcBorders>
            <w:vAlign w:val="center"/>
            <w:hideMark/>
          </w:tcPr>
          <w:p w14:paraId="46945377" w14:textId="77777777" w:rsidR="00AF044A" w:rsidRDefault="00AF044A" w:rsidP="00AF044A">
            <w:pPr>
              <w:keepNext/>
              <w:keepLines/>
              <w:spacing w:after="0"/>
              <w:jc w:val="center"/>
              <w:rPr>
                <w:ins w:id="489" w:author="Huawei" w:date="2025-08-05T16:13:00Z"/>
                <w:rFonts w:ascii="Arial" w:hAnsi="Arial" w:cs="Arial"/>
                <w:b/>
                <w:bCs/>
                <w:sz w:val="18"/>
                <w:szCs w:val="18"/>
              </w:rPr>
            </w:pPr>
            <w:ins w:id="490" w:author="Huawei" w:date="2025-08-05T16:13:00Z">
              <w:r>
                <w:rPr>
                  <w:rFonts w:ascii="Arial" w:hAnsi="Arial" w:cs="Arial"/>
                  <w:b/>
                  <w:bCs/>
                  <w:sz w:val="18"/>
                  <w:szCs w:val="18"/>
                </w:rPr>
                <w:t>ACLR3 range</w:t>
              </w:r>
            </w:ins>
          </w:p>
        </w:tc>
        <w:tc>
          <w:tcPr>
            <w:tcW w:w="943" w:type="pct"/>
            <w:tcBorders>
              <w:top w:val="nil"/>
              <w:left w:val="nil"/>
              <w:bottom w:val="single" w:sz="4" w:space="0" w:color="auto"/>
              <w:right w:val="single" w:sz="4" w:space="0" w:color="auto"/>
            </w:tcBorders>
            <w:vAlign w:val="center"/>
            <w:hideMark/>
          </w:tcPr>
          <w:p w14:paraId="4352DD1D" w14:textId="300B6995" w:rsidR="00AF044A" w:rsidRDefault="00AF044A" w:rsidP="00AF044A">
            <w:pPr>
              <w:keepNext/>
              <w:keepLines/>
              <w:spacing w:after="0"/>
              <w:jc w:val="center"/>
              <w:rPr>
                <w:ins w:id="491" w:author="Huawei" w:date="2025-08-05T16:13:00Z"/>
                <w:rFonts w:ascii="Arial" w:hAnsi="Arial" w:cs="Arial"/>
                <w:sz w:val="18"/>
                <w:szCs w:val="18"/>
              </w:rPr>
            </w:pPr>
            <w:ins w:id="492" w:author="Huawei" w:date="2025-08-05T17:02:00Z">
              <w:r>
                <w:rPr>
                  <w:rFonts w:ascii="Arial" w:hAnsi="Arial" w:cs="Arial"/>
                  <w:sz w:val="18"/>
                  <w:szCs w:val="18"/>
                  <w:lang w:val="en-US" w:eastAsia="zh-CN" w:bidi="ar"/>
                </w:rPr>
                <w:t>fxULlow-3*</w:t>
              </w:r>
              <w:proofErr w:type="spellStart"/>
              <w:r>
                <w:rPr>
                  <w:rFonts w:ascii="Arial" w:hAnsi="Arial" w:cs="Arial"/>
                  <w:sz w:val="18"/>
                  <w:szCs w:val="18"/>
                  <w:lang w:val="en-US" w:eastAsia="zh-CN" w:bidi="ar"/>
                </w:rPr>
                <w:t>maxULCBWx</w:t>
              </w:r>
            </w:ins>
            <w:proofErr w:type="spellEnd"/>
          </w:p>
        </w:tc>
        <w:tc>
          <w:tcPr>
            <w:tcW w:w="1151" w:type="pct"/>
            <w:tcBorders>
              <w:top w:val="nil"/>
              <w:left w:val="nil"/>
              <w:bottom w:val="single" w:sz="4" w:space="0" w:color="auto"/>
              <w:right w:val="single" w:sz="4" w:space="0" w:color="auto"/>
            </w:tcBorders>
            <w:vAlign w:val="center"/>
            <w:hideMark/>
          </w:tcPr>
          <w:p w14:paraId="5CF9760E" w14:textId="2B3050A1" w:rsidR="00AF044A" w:rsidRDefault="00AF044A" w:rsidP="00AF044A">
            <w:pPr>
              <w:keepNext/>
              <w:keepLines/>
              <w:spacing w:after="0"/>
              <w:jc w:val="center"/>
              <w:rPr>
                <w:ins w:id="493" w:author="Huawei" w:date="2025-08-05T16:13:00Z"/>
                <w:rFonts w:ascii="Arial" w:hAnsi="Arial" w:cs="Arial"/>
                <w:sz w:val="18"/>
                <w:szCs w:val="18"/>
              </w:rPr>
            </w:pPr>
            <w:ins w:id="494" w:author="Huawei" w:date="2025-08-05T17:02:00Z">
              <w:r>
                <w:rPr>
                  <w:rFonts w:ascii="Arial" w:hAnsi="Arial" w:cs="Arial"/>
                  <w:sz w:val="18"/>
                  <w:szCs w:val="18"/>
                  <w:lang w:val="en-US" w:eastAsia="zh-CN" w:bidi="ar"/>
                </w:rPr>
                <w:t>fxULhigh+3*</w:t>
              </w:r>
              <w:proofErr w:type="spellStart"/>
              <w:r>
                <w:rPr>
                  <w:rFonts w:ascii="Arial" w:hAnsi="Arial" w:cs="Arial"/>
                  <w:sz w:val="18"/>
                  <w:szCs w:val="18"/>
                  <w:lang w:val="en-US" w:eastAsia="zh-CN" w:bidi="ar"/>
                </w:rPr>
                <w:t>maxULCBWx</w:t>
              </w:r>
            </w:ins>
            <w:proofErr w:type="spellEnd"/>
          </w:p>
        </w:tc>
        <w:tc>
          <w:tcPr>
            <w:tcW w:w="954" w:type="pct"/>
            <w:tcBorders>
              <w:top w:val="single" w:sz="4" w:space="0" w:color="auto"/>
              <w:left w:val="single" w:sz="4" w:space="0" w:color="auto"/>
              <w:bottom w:val="single" w:sz="4" w:space="0" w:color="auto"/>
              <w:right w:val="single" w:sz="4" w:space="0" w:color="auto"/>
            </w:tcBorders>
            <w:vAlign w:val="center"/>
            <w:hideMark/>
          </w:tcPr>
          <w:p w14:paraId="6932CCBA" w14:textId="4B985BFC" w:rsidR="00AF044A" w:rsidRDefault="00AF044A" w:rsidP="00AF044A">
            <w:pPr>
              <w:keepNext/>
              <w:keepLines/>
              <w:spacing w:after="0"/>
              <w:jc w:val="center"/>
              <w:rPr>
                <w:ins w:id="495" w:author="Huawei" w:date="2025-08-05T16:13:00Z"/>
                <w:rFonts w:ascii="Arial" w:hAnsi="Arial" w:cs="Arial"/>
                <w:sz w:val="18"/>
                <w:szCs w:val="18"/>
              </w:rPr>
            </w:pPr>
            <w:ins w:id="496" w:author="Huawei" w:date="2025-08-05T16:46:00Z">
              <w:r>
                <w:rPr>
                  <w:rFonts w:ascii="Arial" w:hAnsi="Arial" w:cs="Arial"/>
                  <w:sz w:val="18"/>
                  <w:szCs w:val="18"/>
                  <w:lang w:val="en-US" w:eastAsia="zh-CN" w:bidi="ar"/>
                </w:rPr>
                <w:t>fyULlow-3*</w:t>
              </w:r>
              <w:proofErr w:type="spellStart"/>
              <w:r>
                <w:rPr>
                  <w:rFonts w:ascii="Arial" w:hAnsi="Arial" w:cs="Arial"/>
                  <w:sz w:val="18"/>
                  <w:szCs w:val="18"/>
                  <w:lang w:val="en-US" w:eastAsia="zh-CN" w:bidi="ar"/>
                </w:rPr>
                <w:t>maxULCBWy</w:t>
              </w:r>
            </w:ins>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5CE4ED03" w14:textId="3A8CC449" w:rsidR="00AF044A" w:rsidRDefault="00AF044A" w:rsidP="00AF044A">
            <w:pPr>
              <w:keepNext/>
              <w:keepLines/>
              <w:spacing w:after="0"/>
              <w:jc w:val="center"/>
              <w:rPr>
                <w:ins w:id="497" w:author="Huawei" w:date="2025-08-05T16:13:00Z"/>
                <w:rFonts w:ascii="Arial" w:hAnsi="Arial" w:cs="Arial"/>
                <w:sz w:val="18"/>
                <w:szCs w:val="18"/>
                <w:highlight w:val="red"/>
              </w:rPr>
            </w:pPr>
            <w:ins w:id="498" w:author="Huawei" w:date="2025-08-05T16:46:00Z">
              <w:r>
                <w:rPr>
                  <w:rFonts w:ascii="Arial" w:hAnsi="Arial" w:cs="Arial"/>
                  <w:sz w:val="18"/>
                  <w:szCs w:val="18"/>
                  <w:lang w:val="en-US" w:eastAsia="zh-CN" w:bidi="ar"/>
                </w:rPr>
                <w:t>fyULhigh+3*</w:t>
              </w:r>
              <w:proofErr w:type="spellStart"/>
              <w:r>
                <w:rPr>
                  <w:rFonts w:ascii="Arial" w:hAnsi="Arial" w:cs="Arial"/>
                  <w:sz w:val="18"/>
                  <w:szCs w:val="18"/>
                  <w:lang w:val="en-US" w:eastAsia="zh-CN" w:bidi="ar"/>
                </w:rPr>
                <w:t>maxULCBWy</w:t>
              </w:r>
            </w:ins>
            <w:proofErr w:type="spellEnd"/>
          </w:p>
        </w:tc>
      </w:tr>
      <w:tr w:rsidR="00AF044A" w14:paraId="785ADCCB" w14:textId="77777777" w:rsidTr="001B5006">
        <w:trPr>
          <w:trHeight w:val="56"/>
          <w:ins w:id="499" w:author="Huawei" w:date="2025-08-05T16:13:00Z"/>
        </w:trPr>
        <w:tc>
          <w:tcPr>
            <w:tcW w:w="747" w:type="pct"/>
            <w:tcBorders>
              <w:top w:val="nil"/>
              <w:left w:val="single" w:sz="4" w:space="0" w:color="auto"/>
              <w:bottom w:val="single" w:sz="4" w:space="0" w:color="auto"/>
              <w:right w:val="single" w:sz="4" w:space="0" w:color="auto"/>
            </w:tcBorders>
            <w:vAlign w:val="center"/>
            <w:hideMark/>
          </w:tcPr>
          <w:p w14:paraId="2E09ECE0" w14:textId="77777777" w:rsidR="00AF044A" w:rsidRDefault="00AF044A" w:rsidP="00AF044A">
            <w:pPr>
              <w:keepNext/>
              <w:keepLines/>
              <w:spacing w:after="0"/>
              <w:jc w:val="center"/>
              <w:rPr>
                <w:ins w:id="500" w:author="Huawei" w:date="2025-08-05T16:13:00Z"/>
                <w:rFonts w:ascii="Arial" w:hAnsi="Arial" w:cs="Arial"/>
                <w:b/>
                <w:bCs/>
                <w:sz w:val="18"/>
                <w:szCs w:val="18"/>
              </w:rPr>
            </w:pPr>
            <w:ins w:id="501" w:author="Huawei" w:date="2025-08-05T16:13:00Z">
              <w:r>
                <w:rPr>
                  <w:rFonts w:ascii="Arial" w:hAnsi="Arial" w:cs="Arial"/>
                  <w:b/>
                  <w:bCs/>
                  <w:sz w:val="18"/>
                  <w:szCs w:val="18"/>
                </w:rPr>
                <w:t>ACLR3 (MHz)</w:t>
              </w:r>
            </w:ins>
          </w:p>
        </w:tc>
        <w:tc>
          <w:tcPr>
            <w:tcW w:w="943" w:type="pct"/>
            <w:tcBorders>
              <w:top w:val="nil"/>
              <w:left w:val="nil"/>
              <w:bottom w:val="single" w:sz="4" w:space="0" w:color="auto"/>
              <w:right w:val="single" w:sz="4" w:space="0" w:color="auto"/>
            </w:tcBorders>
            <w:vAlign w:val="center"/>
          </w:tcPr>
          <w:p w14:paraId="4DD11E86" w14:textId="38B4496A" w:rsidR="00AF044A" w:rsidRDefault="00AF044A" w:rsidP="00AF044A">
            <w:pPr>
              <w:keepNext/>
              <w:keepLines/>
              <w:spacing w:after="0"/>
              <w:jc w:val="center"/>
              <w:rPr>
                <w:ins w:id="502" w:author="Huawei" w:date="2025-08-05T16:13:00Z"/>
                <w:rFonts w:ascii="Arial" w:hAnsi="Arial" w:cs="Arial"/>
                <w:sz w:val="18"/>
                <w:szCs w:val="18"/>
              </w:rPr>
            </w:pPr>
            <w:ins w:id="503" w:author="Huawei" w:date="2025-08-05T17:02:00Z">
              <w:r>
                <w:rPr>
                  <w:rFonts w:ascii="Arial" w:hAnsi="Arial" w:cs="Arial"/>
                  <w:sz w:val="18"/>
                  <w:szCs w:val="18"/>
                  <w:lang w:val="en-US" w:eastAsia="zh-CN" w:bidi="ar"/>
                </w:rPr>
                <w:t>775</w:t>
              </w:r>
            </w:ins>
          </w:p>
        </w:tc>
        <w:tc>
          <w:tcPr>
            <w:tcW w:w="1151" w:type="pct"/>
            <w:tcBorders>
              <w:top w:val="nil"/>
              <w:left w:val="nil"/>
              <w:bottom w:val="single" w:sz="4" w:space="0" w:color="auto"/>
              <w:right w:val="single" w:sz="4" w:space="0" w:color="auto"/>
            </w:tcBorders>
            <w:vAlign w:val="center"/>
          </w:tcPr>
          <w:p w14:paraId="6A8CC9A7" w14:textId="4B1EF075" w:rsidR="00AF044A" w:rsidRDefault="00AF044A" w:rsidP="00AF044A">
            <w:pPr>
              <w:keepNext/>
              <w:keepLines/>
              <w:spacing w:after="0"/>
              <w:jc w:val="center"/>
              <w:rPr>
                <w:ins w:id="504" w:author="Huawei" w:date="2025-08-05T16:13:00Z"/>
                <w:rFonts w:ascii="Arial" w:hAnsi="Arial" w:cs="Arial"/>
                <w:sz w:val="18"/>
                <w:szCs w:val="18"/>
              </w:rPr>
            </w:pPr>
            <w:ins w:id="505" w:author="Huawei" w:date="2025-08-05T17:02:00Z">
              <w:r>
                <w:rPr>
                  <w:rFonts w:ascii="Arial" w:hAnsi="Arial" w:cs="Arial"/>
                  <w:sz w:val="18"/>
                  <w:szCs w:val="18"/>
                  <w:lang w:val="en-US" w:eastAsia="zh-CN" w:bidi="ar"/>
                </w:rPr>
                <w:t>1020</w:t>
              </w:r>
            </w:ins>
          </w:p>
        </w:tc>
        <w:tc>
          <w:tcPr>
            <w:tcW w:w="954" w:type="pct"/>
            <w:tcBorders>
              <w:top w:val="single" w:sz="4" w:space="0" w:color="auto"/>
              <w:left w:val="single" w:sz="4" w:space="0" w:color="auto"/>
              <w:bottom w:val="single" w:sz="4" w:space="0" w:color="auto"/>
              <w:right w:val="single" w:sz="4" w:space="0" w:color="auto"/>
            </w:tcBorders>
            <w:vAlign w:val="center"/>
          </w:tcPr>
          <w:p w14:paraId="3620F6BE" w14:textId="4552EC27" w:rsidR="00AF044A" w:rsidRDefault="00AF044A" w:rsidP="00AF044A">
            <w:pPr>
              <w:keepNext/>
              <w:keepLines/>
              <w:spacing w:after="0"/>
              <w:jc w:val="center"/>
              <w:rPr>
                <w:ins w:id="506" w:author="Huawei" w:date="2025-08-05T16:13:00Z"/>
                <w:rFonts w:ascii="Arial" w:hAnsi="Arial" w:cs="Arial"/>
                <w:sz w:val="18"/>
                <w:szCs w:val="18"/>
              </w:rPr>
            </w:pPr>
            <w:ins w:id="507" w:author="Huawei" w:date="2025-08-05T16:46:00Z">
              <w:r>
                <w:rPr>
                  <w:rFonts w:ascii="Arial" w:hAnsi="Arial" w:cs="Arial"/>
                  <w:sz w:val="18"/>
                  <w:szCs w:val="18"/>
                  <w:lang w:val="en-US" w:eastAsia="zh-CN" w:bidi="ar"/>
                </w:rPr>
                <w:t>6125</w:t>
              </w:r>
            </w:ins>
          </w:p>
        </w:tc>
        <w:tc>
          <w:tcPr>
            <w:tcW w:w="1205" w:type="pct"/>
            <w:tcBorders>
              <w:top w:val="single" w:sz="4" w:space="0" w:color="auto"/>
              <w:left w:val="single" w:sz="4" w:space="0" w:color="auto"/>
              <w:bottom w:val="single" w:sz="4" w:space="0" w:color="auto"/>
              <w:right w:val="single" w:sz="4" w:space="0" w:color="auto"/>
            </w:tcBorders>
            <w:vAlign w:val="center"/>
          </w:tcPr>
          <w:p w14:paraId="29A6A028" w14:textId="193A6086" w:rsidR="00AF044A" w:rsidRDefault="00AF044A" w:rsidP="00AF044A">
            <w:pPr>
              <w:keepNext/>
              <w:keepLines/>
              <w:spacing w:after="0"/>
              <w:jc w:val="center"/>
              <w:rPr>
                <w:ins w:id="508" w:author="Huawei" w:date="2025-08-05T16:13:00Z"/>
                <w:rFonts w:ascii="Arial" w:hAnsi="Arial" w:cs="Arial"/>
                <w:sz w:val="18"/>
                <w:szCs w:val="18"/>
                <w:highlight w:val="red"/>
              </w:rPr>
            </w:pPr>
            <w:ins w:id="509" w:author="Huawei" w:date="2025-08-05T16:46:00Z">
              <w:r>
                <w:rPr>
                  <w:rFonts w:ascii="Arial" w:hAnsi="Arial" w:cs="Arial"/>
                  <w:sz w:val="18"/>
                  <w:szCs w:val="18"/>
                  <w:lang w:val="en-US" w:eastAsia="zh-CN" w:bidi="ar"/>
                </w:rPr>
                <w:t>7425</w:t>
              </w:r>
            </w:ins>
          </w:p>
        </w:tc>
      </w:tr>
      <w:tr w:rsidR="00AF044A" w14:paraId="334AEF6C" w14:textId="77777777" w:rsidTr="00AF044A">
        <w:trPr>
          <w:trHeight w:val="56"/>
          <w:ins w:id="510" w:author="Huawei" w:date="2025-08-05T16:13:00Z"/>
        </w:trPr>
        <w:tc>
          <w:tcPr>
            <w:tcW w:w="747" w:type="pct"/>
            <w:tcBorders>
              <w:top w:val="nil"/>
              <w:left w:val="single" w:sz="4" w:space="0" w:color="auto"/>
              <w:bottom w:val="single" w:sz="4" w:space="0" w:color="auto"/>
              <w:right w:val="single" w:sz="4" w:space="0" w:color="auto"/>
            </w:tcBorders>
            <w:vAlign w:val="center"/>
            <w:hideMark/>
          </w:tcPr>
          <w:p w14:paraId="50D555C6" w14:textId="77777777" w:rsidR="00AF044A" w:rsidRDefault="00AF044A" w:rsidP="00AF044A">
            <w:pPr>
              <w:keepNext/>
              <w:keepLines/>
              <w:spacing w:after="0"/>
              <w:jc w:val="center"/>
              <w:rPr>
                <w:ins w:id="511" w:author="Huawei" w:date="2025-08-05T16:13:00Z"/>
                <w:rFonts w:ascii="Arial" w:hAnsi="Arial" w:cs="Arial"/>
                <w:b/>
                <w:bCs/>
                <w:sz w:val="18"/>
                <w:szCs w:val="18"/>
              </w:rPr>
            </w:pPr>
            <w:ins w:id="512" w:author="Huawei" w:date="2025-08-05T16:13:00Z">
              <w:r>
                <w:rPr>
                  <w:rFonts w:ascii="Arial" w:hAnsi="Arial" w:cs="Arial"/>
                  <w:b/>
                  <w:bCs/>
                  <w:sz w:val="18"/>
                  <w:szCs w:val="18"/>
                </w:rPr>
                <w:t>ACLR4 range</w:t>
              </w:r>
            </w:ins>
          </w:p>
        </w:tc>
        <w:tc>
          <w:tcPr>
            <w:tcW w:w="943" w:type="pct"/>
            <w:tcBorders>
              <w:top w:val="nil"/>
              <w:left w:val="nil"/>
              <w:bottom w:val="single" w:sz="4" w:space="0" w:color="auto"/>
              <w:right w:val="single" w:sz="4" w:space="0" w:color="auto"/>
            </w:tcBorders>
            <w:vAlign w:val="center"/>
            <w:hideMark/>
          </w:tcPr>
          <w:p w14:paraId="23487ADA" w14:textId="5AA885F3" w:rsidR="00AF044A" w:rsidRDefault="00AF044A" w:rsidP="00AF044A">
            <w:pPr>
              <w:keepNext/>
              <w:keepLines/>
              <w:spacing w:after="0"/>
              <w:jc w:val="center"/>
              <w:rPr>
                <w:ins w:id="513" w:author="Huawei" w:date="2025-08-05T16:13:00Z"/>
                <w:rFonts w:ascii="Arial" w:hAnsi="Arial" w:cs="Arial"/>
                <w:sz w:val="18"/>
                <w:szCs w:val="18"/>
              </w:rPr>
            </w:pPr>
            <w:ins w:id="514" w:author="Huawei" w:date="2025-08-05T17:02:00Z">
              <w:r>
                <w:rPr>
                  <w:rFonts w:ascii="Arial" w:hAnsi="Arial" w:cs="Arial"/>
                  <w:sz w:val="18"/>
                  <w:szCs w:val="18"/>
                  <w:lang w:val="en-US" w:eastAsia="zh-CN" w:bidi="ar"/>
                </w:rPr>
                <w:t>fxULlow-4*</w:t>
              </w:r>
              <w:proofErr w:type="spellStart"/>
              <w:r>
                <w:rPr>
                  <w:rFonts w:ascii="Arial" w:hAnsi="Arial" w:cs="Arial"/>
                  <w:sz w:val="18"/>
                  <w:szCs w:val="18"/>
                  <w:lang w:val="en-US" w:eastAsia="zh-CN" w:bidi="ar"/>
                </w:rPr>
                <w:t>maxULCBWx</w:t>
              </w:r>
            </w:ins>
            <w:proofErr w:type="spellEnd"/>
          </w:p>
        </w:tc>
        <w:tc>
          <w:tcPr>
            <w:tcW w:w="1151" w:type="pct"/>
            <w:tcBorders>
              <w:top w:val="nil"/>
              <w:left w:val="nil"/>
              <w:bottom w:val="single" w:sz="4" w:space="0" w:color="auto"/>
              <w:right w:val="single" w:sz="4" w:space="0" w:color="auto"/>
            </w:tcBorders>
            <w:vAlign w:val="center"/>
            <w:hideMark/>
          </w:tcPr>
          <w:p w14:paraId="2E9DC295" w14:textId="21175FFC" w:rsidR="00AF044A" w:rsidRDefault="00AF044A" w:rsidP="00AF044A">
            <w:pPr>
              <w:keepNext/>
              <w:keepLines/>
              <w:spacing w:after="0"/>
              <w:jc w:val="center"/>
              <w:rPr>
                <w:ins w:id="515" w:author="Huawei" w:date="2025-08-05T16:13:00Z"/>
                <w:rFonts w:ascii="Arial" w:hAnsi="Arial" w:cs="Arial"/>
                <w:sz w:val="18"/>
                <w:szCs w:val="18"/>
              </w:rPr>
            </w:pPr>
            <w:ins w:id="516" w:author="Huawei" w:date="2025-08-05T17:02:00Z">
              <w:r>
                <w:rPr>
                  <w:rFonts w:ascii="Arial" w:hAnsi="Arial" w:cs="Arial"/>
                  <w:sz w:val="18"/>
                  <w:szCs w:val="18"/>
                  <w:lang w:val="en-US" w:eastAsia="zh-CN" w:bidi="ar"/>
                </w:rPr>
                <w:t>fxULhigh+4*</w:t>
              </w:r>
              <w:proofErr w:type="spellStart"/>
              <w:r>
                <w:rPr>
                  <w:rFonts w:ascii="Arial" w:hAnsi="Arial" w:cs="Arial"/>
                  <w:sz w:val="18"/>
                  <w:szCs w:val="18"/>
                  <w:lang w:val="en-US" w:eastAsia="zh-CN" w:bidi="ar"/>
                </w:rPr>
                <w:t>maxULCBWx</w:t>
              </w:r>
            </w:ins>
            <w:proofErr w:type="spellEnd"/>
          </w:p>
        </w:tc>
        <w:tc>
          <w:tcPr>
            <w:tcW w:w="954" w:type="pct"/>
            <w:tcBorders>
              <w:top w:val="single" w:sz="4" w:space="0" w:color="auto"/>
              <w:left w:val="single" w:sz="4" w:space="0" w:color="auto"/>
              <w:bottom w:val="single" w:sz="4" w:space="0" w:color="auto"/>
              <w:right w:val="single" w:sz="4" w:space="0" w:color="auto"/>
            </w:tcBorders>
            <w:vAlign w:val="center"/>
            <w:hideMark/>
          </w:tcPr>
          <w:p w14:paraId="753E893F" w14:textId="5BE7F220" w:rsidR="00AF044A" w:rsidRDefault="00AF044A" w:rsidP="00AF044A">
            <w:pPr>
              <w:keepNext/>
              <w:keepLines/>
              <w:spacing w:after="0"/>
              <w:jc w:val="center"/>
              <w:rPr>
                <w:ins w:id="517" w:author="Huawei" w:date="2025-08-05T16:13:00Z"/>
                <w:rFonts w:ascii="Arial" w:hAnsi="Arial" w:cs="Arial"/>
                <w:sz w:val="18"/>
                <w:szCs w:val="18"/>
              </w:rPr>
            </w:pPr>
            <w:ins w:id="518" w:author="Huawei" w:date="2025-08-05T16:46:00Z">
              <w:r>
                <w:rPr>
                  <w:rFonts w:ascii="Arial" w:hAnsi="Arial" w:cs="Arial"/>
                  <w:sz w:val="18"/>
                  <w:szCs w:val="18"/>
                  <w:lang w:val="en-US" w:eastAsia="zh-CN" w:bidi="ar"/>
                </w:rPr>
                <w:t>fyULlow-4*</w:t>
              </w:r>
              <w:proofErr w:type="spellStart"/>
              <w:r>
                <w:rPr>
                  <w:rFonts w:ascii="Arial" w:hAnsi="Arial" w:cs="Arial"/>
                  <w:sz w:val="18"/>
                  <w:szCs w:val="18"/>
                  <w:lang w:val="en-US" w:eastAsia="zh-CN" w:bidi="ar"/>
                </w:rPr>
                <w:t>maxULCBWy</w:t>
              </w:r>
            </w:ins>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7B241BC9" w14:textId="03765DC9" w:rsidR="00AF044A" w:rsidRDefault="00AF044A" w:rsidP="00AF044A">
            <w:pPr>
              <w:keepNext/>
              <w:keepLines/>
              <w:spacing w:after="0"/>
              <w:jc w:val="center"/>
              <w:rPr>
                <w:ins w:id="519" w:author="Huawei" w:date="2025-08-05T16:13:00Z"/>
                <w:rFonts w:ascii="Arial" w:hAnsi="Arial" w:cs="Arial"/>
                <w:sz w:val="18"/>
                <w:szCs w:val="18"/>
                <w:highlight w:val="red"/>
              </w:rPr>
            </w:pPr>
            <w:ins w:id="520" w:author="Huawei" w:date="2025-08-05T16:46:00Z">
              <w:r>
                <w:rPr>
                  <w:rFonts w:ascii="Arial" w:hAnsi="Arial" w:cs="Arial"/>
                  <w:sz w:val="18"/>
                  <w:szCs w:val="18"/>
                  <w:lang w:val="en-US" w:eastAsia="zh-CN" w:bidi="ar"/>
                </w:rPr>
                <w:t>fyULhigh+4*</w:t>
              </w:r>
              <w:proofErr w:type="spellStart"/>
              <w:r>
                <w:rPr>
                  <w:rFonts w:ascii="Arial" w:hAnsi="Arial" w:cs="Arial"/>
                  <w:sz w:val="18"/>
                  <w:szCs w:val="18"/>
                  <w:lang w:val="en-US" w:eastAsia="zh-CN" w:bidi="ar"/>
                </w:rPr>
                <w:t>maxULCBWy</w:t>
              </w:r>
            </w:ins>
            <w:proofErr w:type="spellEnd"/>
          </w:p>
        </w:tc>
      </w:tr>
      <w:tr w:rsidR="00AF044A" w14:paraId="3901E131" w14:textId="77777777" w:rsidTr="001B5006">
        <w:trPr>
          <w:trHeight w:val="56"/>
          <w:ins w:id="521" w:author="Huawei" w:date="2025-08-05T16:13:00Z"/>
        </w:trPr>
        <w:tc>
          <w:tcPr>
            <w:tcW w:w="747" w:type="pct"/>
            <w:tcBorders>
              <w:top w:val="nil"/>
              <w:left w:val="single" w:sz="4" w:space="0" w:color="auto"/>
              <w:bottom w:val="single" w:sz="4" w:space="0" w:color="auto"/>
              <w:right w:val="single" w:sz="4" w:space="0" w:color="auto"/>
            </w:tcBorders>
            <w:vAlign w:val="center"/>
            <w:hideMark/>
          </w:tcPr>
          <w:p w14:paraId="5CCFD062" w14:textId="77777777" w:rsidR="00AF044A" w:rsidRDefault="00AF044A" w:rsidP="00AF044A">
            <w:pPr>
              <w:keepNext/>
              <w:keepLines/>
              <w:spacing w:after="0"/>
              <w:jc w:val="center"/>
              <w:rPr>
                <w:ins w:id="522" w:author="Huawei" w:date="2025-08-05T16:13:00Z"/>
                <w:rFonts w:ascii="Arial" w:hAnsi="Arial" w:cs="Arial"/>
                <w:b/>
                <w:bCs/>
                <w:sz w:val="18"/>
                <w:szCs w:val="18"/>
              </w:rPr>
            </w:pPr>
            <w:ins w:id="523" w:author="Huawei" w:date="2025-08-05T16:13:00Z">
              <w:r>
                <w:rPr>
                  <w:rFonts w:ascii="Arial" w:hAnsi="Arial" w:cs="Arial"/>
                  <w:b/>
                  <w:bCs/>
                  <w:sz w:val="18"/>
                  <w:szCs w:val="18"/>
                </w:rPr>
                <w:t>ACLR4 (MHz)</w:t>
              </w:r>
            </w:ins>
          </w:p>
        </w:tc>
        <w:tc>
          <w:tcPr>
            <w:tcW w:w="943" w:type="pct"/>
            <w:tcBorders>
              <w:top w:val="nil"/>
              <w:left w:val="nil"/>
              <w:bottom w:val="single" w:sz="4" w:space="0" w:color="auto"/>
              <w:right w:val="single" w:sz="4" w:space="0" w:color="auto"/>
            </w:tcBorders>
            <w:vAlign w:val="center"/>
          </w:tcPr>
          <w:p w14:paraId="2B7A2AC0" w14:textId="19B730C4" w:rsidR="00AF044A" w:rsidRDefault="00AF044A" w:rsidP="00AF044A">
            <w:pPr>
              <w:keepNext/>
              <w:keepLines/>
              <w:spacing w:after="0"/>
              <w:jc w:val="center"/>
              <w:rPr>
                <w:ins w:id="524" w:author="Huawei" w:date="2025-08-05T16:13:00Z"/>
                <w:rFonts w:ascii="Arial" w:hAnsi="Arial" w:cs="Arial"/>
                <w:sz w:val="18"/>
                <w:szCs w:val="18"/>
              </w:rPr>
            </w:pPr>
            <w:ins w:id="525" w:author="Huawei" w:date="2025-08-05T17:02:00Z">
              <w:r>
                <w:rPr>
                  <w:rFonts w:ascii="Arial" w:hAnsi="Arial" w:cs="Arial"/>
                  <w:sz w:val="18"/>
                  <w:szCs w:val="18"/>
                  <w:lang w:val="en-US" w:eastAsia="zh-CN" w:bidi="ar"/>
                </w:rPr>
                <w:t>740</w:t>
              </w:r>
            </w:ins>
          </w:p>
        </w:tc>
        <w:tc>
          <w:tcPr>
            <w:tcW w:w="1151" w:type="pct"/>
            <w:tcBorders>
              <w:top w:val="nil"/>
              <w:left w:val="nil"/>
              <w:bottom w:val="single" w:sz="4" w:space="0" w:color="auto"/>
              <w:right w:val="single" w:sz="4" w:space="0" w:color="auto"/>
            </w:tcBorders>
            <w:vAlign w:val="center"/>
          </w:tcPr>
          <w:p w14:paraId="08C6D7DA" w14:textId="783A950D" w:rsidR="00AF044A" w:rsidRDefault="00AF044A" w:rsidP="00AF044A">
            <w:pPr>
              <w:keepNext/>
              <w:keepLines/>
              <w:spacing w:after="0"/>
              <w:jc w:val="center"/>
              <w:rPr>
                <w:ins w:id="526" w:author="Huawei" w:date="2025-08-05T16:13:00Z"/>
                <w:rFonts w:ascii="Arial" w:hAnsi="Arial" w:cs="Arial"/>
                <w:sz w:val="18"/>
                <w:szCs w:val="18"/>
              </w:rPr>
            </w:pPr>
            <w:ins w:id="527" w:author="Huawei" w:date="2025-08-05T17:02:00Z">
              <w:r>
                <w:rPr>
                  <w:rFonts w:ascii="Arial" w:hAnsi="Arial" w:cs="Arial"/>
                  <w:sz w:val="18"/>
                  <w:szCs w:val="18"/>
                  <w:lang w:val="en-US" w:eastAsia="zh-CN" w:bidi="ar"/>
                </w:rPr>
                <w:t>1055</w:t>
              </w:r>
            </w:ins>
          </w:p>
        </w:tc>
        <w:tc>
          <w:tcPr>
            <w:tcW w:w="954" w:type="pct"/>
            <w:tcBorders>
              <w:top w:val="single" w:sz="4" w:space="0" w:color="auto"/>
              <w:left w:val="single" w:sz="4" w:space="0" w:color="auto"/>
              <w:bottom w:val="single" w:sz="4" w:space="0" w:color="auto"/>
              <w:right w:val="single" w:sz="4" w:space="0" w:color="auto"/>
            </w:tcBorders>
            <w:vAlign w:val="center"/>
          </w:tcPr>
          <w:p w14:paraId="4F538057" w14:textId="6EF8A396" w:rsidR="00AF044A" w:rsidRDefault="00AF044A" w:rsidP="00AF044A">
            <w:pPr>
              <w:keepNext/>
              <w:keepLines/>
              <w:spacing w:after="0"/>
              <w:jc w:val="center"/>
              <w:rPr>
                <w:ins w:id="528" w:author="Huawei" w:date="2025-08-05T16:13:00Z"/>
                <w:rFonts w:ascii="Arial" w:hAnsi="Arial" w:cs="Arial"/>
                <w:sz w:val="18"/>
                <w:szCs w:val="18"/>
              </w:rPr>
            </w:pPr>
            <w:ins w:id="529" w:author="Huawei" w:date="2025-08-05T16:46:00Z">
              <w:r>
                <w:rPr>
                  <w:rFonts w:ascii="Arial" w:hAnsi="Arial" w:cs="Arial"/>
                  <w:sz w:val="18"/>
                  <w:szCs w:val="18"/>
                  <w:lang w:val="en-US" w:eastAsia="zh-CN" w:bidi="ar"/>
                </w:rPr>
                <w:t>6025</w:t>
              </w:r>
            </w:ins>
          </w:p>
        </w:tc>
        <w:tc>
          <w:tcPr>
            <w:tcW w:w="1205" w:type="pct"/>
            <w:tcBorders>
              <w:top w:val="single" w:sz="4" w:space="0" w:color="auto"/>
              <w:left w:val="single" w:sz="4" w:space="0" w:color="auto"/>
              <w:bottom w:val="single" w:sz="4" w:space="0" w:color="auto"/>
              <w:right w:val="single" w:sz="4" w:space="0" w:color="auto"/>
            </w:tcBorders>
            <w:vAlign w:val="center"/>
          </w:tcPr>
          <w:p w14:paraId="516F61A5" w14:textId="53A89AD7" w:rsidR="00AF044A" w:rsidRDefault="00AF044A" w:rsidP="00AF044A">
            <w:pPr>
              <w:keepNext/>
              <w:keepLines/>
              <w:spacing w:after="0"/>
              <w:jc w:val="center"/>
              <w:rPr>
                <w:ins w:id="530" w:author="Huawei" w:date="2025-08-05T16:13:00Z"/>
                <w:rFonts w:ascii="Arial" w:hAnsi="Arial" w:cs="Arial"/>
                <w:sz w:val="18"/>
                <w:szCs w:val="18"/>
                <w:highlight w:val="red"/>
              </w:rPr>
            </w:pPr>
            <w:ins w:id="531" w:author="Huawei" w:date="2025-08-05T16:46:00Z">
              <w:r>
                <w:rPr>
                  <w:rFonts w:ascii="Arial" w:hAnsi="Arial" w:cs="Arial"/>
                  <w:sz w:val="18"/>
                  <w:szCs w:val="18"/>
                  <w:lang w:val="en-US" w:eastAsia="zh-CN" w:bidi="ar"/>
                </w:rPr>
                <w:t>7525</w:t>
              </w:r>
            </w:ins>
          </w:p>
        </w:tc>
      </w:tr>
      <w:tr w:rsidR="00AF044A" w14:paraId="4791B77E" w14:textId="77777777" w:rsidTr="00AF044A">
        <w:trPr>
          <w:trHeight w:val="56"/>
          <w:ins w:id="532" w:author="Huawei" w:date="2025-08-05T16:13:00Z"/>
        </w:trPr>
        <w:tc>
          <w:tcPr>
            <w:tcW w:w="747" w:type="pct"/>
            <w:tcBorders>
              <w:top w:val="nil"/>
              <w:left w:val="single" w:sz="4" w:space="0" w:color="auto"/>
              <w:bottom w:val="single" w:sz="4" w:space="0" w:color="auto"/>
              <w:right w:val="single" w:sz="4" w:space="0" w:color="auto"/>
            </w:tcBorders>
            <w:vAlign w:val="center"/>
            <w:hideMark/>
          </w:tcPr>
          <w:p w14:paraId="1828DE02" w14:textId="77777777" w:rsidR="00AF044A" w:rsidRDefault="00AF044A" w:rsidP="00AF044A">
            <w:pPr>
              <w:keepNext/>
              <w:keepLines/>
              <w:spacing w:after="0"/>
              <w:jc w:val="center"/>
              <w:rPr>
                <w:ins w:id="533" w:author="Huawei" w:date="2025-08-05T16:13:00Z"/>
                <w:rFonts w:ascii="Arial" w:hAnsi="Arial" w:cs="Arial"/>
                <w:b/>
                <w:bCs/>
                <w:sz w:val="18"/>
                <w:szCs w:val="18"/>
              </w:rPr>
            </w:pPr>
            <w:ins w:id="534" w:author="Huawei" w:date="2025-08-05T16:13:00Z">
              <w:r>
                <w:rPr>
                  <w:rFonts w:ascii="Arial" w:hAnsi="Arial" w:cs="Arial"/>
                  <w:b/>
                  <w:bCs/>
                  <w:sz w:val="18"/>
                  <w:szCs w:val="18"/>
                </w:rPr>
                <w:t>ACLR5 range</w:t>
              </w:r>
              <w:r>
                <w:rPr>
                  <w:rFonts w:ascii="Arial" w:hAnsi="Arial" w:cs="Arial"/>
                  <w:b/>
                  <w:bCs/>
                  <w:sz w:val="18"/>
                  <w:szCs w:val="18"/>
                  <w:vertAlign w:val="superscript"/>
                </w:rPr>
                <w:t>1</w:t>
              </w:r>
            </w:ins>
          </w:p>
        </w:tc>
        <w:tc>
          <w:tcPr>
            <w:tcW w:w="943" w:type="pct"/>
            <w:tcBorders>
              <w:top w:val="nil"/>
              <w:left w:val="nil"/>
              <w:bottom w:val="single" w:sz="4" w:space="0" w:color="auto"/>
              <w:right w:val="single" w:sz="4" w:space="0" w:color="auto"/>
            </w:tcBorders>
            <w:vAlign w:val="center"/>
            <w:hideMark/>
          </w:tcPr>
          <w:p w14:paraId="72D9B7F5" w14:textId="7787887B" w:rsidR="00AF044A" w:rsidRDefault="00AF044A" w:rsidP="00AF044A">
            <w:pPr>
              <w:keepNext/>
              <w:keepLines/>
              <w:spacing w:after="0"/>
              <w:jc w:val="center"/>
              <w:rPr>
                <w:ins w:id="535" w:author="Huawei" w:date="2025-08-05T16:13:00Z"/>
                <w:rFonts w:ascii="Arial" w:hAnsi="Arial" w:cs="Arial"/>
                <w:sz w:val="18"/>
                <w:szCs w:val="18"/>
              </w:rPr>
            </w:pPr>
            <w:ins w:id="536" w:author="Huawei" w:date="2025-08-05T17:02:00Z">
              <w:r>
                <w:rPr>
                  <w:rFonts w:ascii="Arial" w:hAnsi="Arial" w:cs="Arial"/>
                  <w:sz w:val="18"/>
                  <w:szCs w:val="18"/>
                  <w:lang w:val="en-US" w:eastAsia="zh-CN" w:bidi="ar"/>
                </w:rPr>
                <w:t>fxULlow-5*</w:t>
              </w:r>
              <w:proofErr w:type="spellStart"/>
              <w:r>
                <w:rPr>
                  <w:rFonts w:ascii="Arial" w:hAnsi="Arial" w:cs="Arial"/>
                  <w:sz w:val="18"/>
                  <w:szCs w:val="18"/>
                  <w:lang w:val="en-US" w:eastAsia="zh-CN" w:bidi="ar"/>
                </w:rPr>
                <w:t>maxULCBWx</w:t>
              </w:r>
            </w:ins>
            <w:proofErr w:type="spellEnd"/>
          </w:p>
        </w:tc>
        <w:tc>
          <w:tcPr>
            <w:tcW w:w="1151" w:type="pct"/>
            <w:tcBorders>
              <w:top w:val="nil"/>
              <w:left w:val="nil"/>
              <w:bottom w:val="single" w:sz="4" w:space="0" w:color="auto"/>
              <w:right w:val="single" w:sz="4" w:space="0" w:color="auto"/>
            </w:tcBorders>
            <w:vAlign w:val="center"/>
            <w:hideMark/>
          </w:tcPr>
          <w:p w14:paraId="25732BEA" w14:textId="7FD3DED0" w:rsidR="00AF044A" w:rsidRDefault="00AF044A" w:rsidP="00AF044A">
            <w:pPr>
              <w:keepNext/>
              <w:keepLines/>
              <w:spacing w:after="0"/>
              <w:jc w:val="center"/>
              <w:rPr>
                <w:ins w:id="537" w:author="Huawei" w:date="2025-08-05T16:13:00Z"/>
                <w:rFonts w:ascii="Arial" w:hAnsi="Arial" w:cs="Arial"/>
                <w:sz w:val="18"/>
                <w:szCs w:val="18"/>
              </w:rPr>
            </w:pPr>
            <w:ins w:id="538" w:author="Huawei" w:date="2025-08-05T17:02:00Z">
              <w:r>
                <w:rPr>
                  <w:rFonts w:ascii="Arial" w:hAnsi="Arial" w:cs="Arial"/>
                  <w:sz w:val="18"/>
                  <w:szCs w:val="18"/>
                  <w:lang w:val="en-US" w:eastAsia="zh-CN" w:bidi="ar"/>
                </w:rPr>
                <w:t>fxULhigh+5*</w:t>
              </w:r>
              <w:proofErr w:type="spellStart"/>
              <w:r>
                <w:rPr>
                  <w:rFonts w:ascii="Arial" w:hAnsi="Arial" w:cs="Arial"/>
                  <w:sz w:val="18"/>
                  <w:szCs w:val="18"/>
                  <w:lang w:val="en-US" w:eastAsia="zh-CN" w:bidi="ar"/>
                </w:rPr>
                <w:t>maxULCBWx</w:t>
              </w:r>
            </w:ins>
            <w:proofErr w:type="spellEnd"/>
          </w:p>
        </w:tc>
        <w:tc>
          <w:tcPr>
            <w:tcW w:w="954" w:type="pct"/>
            <w:tcBorders>
              <w:top w:val="single" w:sz="4" w:space="0" w:color="auto"/>
              <w:left w:val="single" w:sz="4" w:space="0" w:color="auto"/>
              <w:bottom w:val="single" w:sz="4" w:space="0" w:color="auto"/>
              <w:right w:val="single" w:sz="4" w:space="0" w:color="auto"/>
            </w:tcBorders>
            <w:vAlign w:val="center"/>
            <w:hideMark/>
          </w:tcPr>
          <w:p w14:paraId="4E6877DD" w14:textId="3C6812B9" w:rsidR="00AF044A" w:rsidRDefault="00AF044A" w:rsidP="00AF044A">
            <w:pPr>
              <w:keepNext/>
              <w:keepLines/>
              <w:spacing w:after="0"/>
              <w:jc w:val="center"/>
              <w:rPr>
                <w:ins w:id="539" w:author="Huawei" w:date="2025-08-05T16:13:00Z"/>
                <w:rFonts w:ascii="Arial" w:hAnsi="Arial" w:cs="Arial"/>
                <w:sz w:val="18"/>
                <w:szCs w:val="18"/>
              </w:rPr>
            </w:pPr>
            <w:ins w:id="540" w:author="Huawei" w:date="2025-08-05T16:46:00Z">
              <w:r>
                <w:rPr>
                  <w:rFonts w:ascii="Arial" w:hAnsi="Arial" w:cs="Arial"/>
                  <w:sz w:val="18"/>
                  <w:szCs w:val="18"/>
                  <w:lang w:val="en-US" w:eastAsia="zh-CN" w:bidi="ar"/>
                </w:rPr>
                <w:t>fyULlow-5*</w:t>
              </w:r>
              <w:proofErr w:type="spellStart"/>
              <w:r>
                <w:rPr>
                  <w:rFonts w:ascii="Arial" w:hAnsi="Arial" w:cs="Arial"/>
                  <w:sz w:val="18"/>
                  <w:szCs w:val="18"/>
                  <w:lang w:val="en-US" w:eastAsia="zh-CN" w:bidi="ar"/>
                </w:rPr>
                <w:t>maxULCBWy</w:t>
              </w:r>
            </w:ins>
            <w:proofErr w:type="spellEnd"/>
          </w:p>
        </w:tc>
        <w:tc>
          <w:tcPr>
            <w:tcW w:w="1205" w:type="pct"/>
            <w:tcBorders>
              <w:top w:val="single" w:sz="4" w:space="0" w:color="auto"/>
              <w:left w:val="single" w:sz="4" w:space="0" w:color="auto"/>
              <w:bottom w:val="single" w:sz="4" w:space="0" w:color="auto"/>
              <w:right w:val="single" w:sz="4" w:space="0" w:color="auto"/>
            </w:tcBorders>
            <w:vAlign w:val="center"/>
            <w:hideMark/>
          </w:tcPr>
          <w:p w14:paraId="18CB3A8B" w14:textId="2CC407E2" w:rsidR="00AF044A" w:rsidRDefault="00AF044A" w:rsidP="00AF044A">
            <w:pPr>
              <w:keepNext/>
              <w:keepLines/>
              <w:spacing w:after="0"/>
              <w:jc w:val="center"/>
              <w:rPr>
                <w:ins w:id="541" w:author="Huawei" w:date="2025-08-05T16:13:00Z"/>
                <w:rFonts w:ascii="Arial" w:hAnsi="Arial" w:cs="Arial"/>
                <w:sz w:val="18"/>
                <w:szCs w:val="18"/>
                <w:highlight w:val="red"/>
              </w:rPr>
            </w:pPr>
            <w:ins w:id="542" w:author="Huawei" w:date="2025-08-05T16:46:00Z">
              <w:r>
                <w:rPr>
                  <w:rFonts w:ascii="Arial" w:hAnsi="Arial" w:cs="Arial"/>
                  <w:sz w:val="18"/>
                  <w:szCs w:val="18"/>
                  <w:lang w:val="en-US" w:eastAsia="zh-CN" w:bidi="ar"/>
                </w:rPr>
                <w:t>fyULhigh+5*</w:t>
              </w:r>
              <w:proofErr w:type="spellStart"/>
              <w:r>
                <w:rPr>
                  <w:rFonts w:ascii="Arial" w:hAnsi="Arial" w:cs="Arial"/>
                  <w:sz w:val="18"/>
                  <w:szCs w:val="18"/>
                  <w:lang w:val="en-US" w:eastAsia="zh-CN" w:bidi="ar"/>
                </w:rPr>
                <w:t>maxULCBWy</w:t>
              </w:r>
            </w:ins>
            <w:proofErr w:type="spellEnd"/>
          </w:p>
        </w:tc>
      </w:tr>
      <w:tr w:rsidR="00AF044A" w14:paraId="2AFEF233" w14:textId="77777777" w:rsidTr="001B5006">
        <w:trPr>
          <w:trHeight w:val="56"/>
          <w:ins w:id="543" w:author="Huawei" w:date="2025-08-05T16:13:00Z"/>
        </w:trPr>
        <w:tc>
          <w:tcPr>
            <w:tcW w:w="747" w:type="pct"/>
            <w:tcBorders>
              <w:top w:val="nil"/>
              <w:left w:val="single" w:sz="4" w:space="0" w:color="auto"/>
              <w:bottom w:val="single" w:sz="4" w:space="0" w:color="auto"/>
              <w:right w:val="single" w:sz="4" w:space="0" w:color="auto"/>
            </w:tcBorders>
            <w:vAlign w:val="center"/>
            <w:hideMark/>
          </w:tcPr>
          <w:p w14:paraId="3C39442D" w14:textId="77777777" w:rsidR="00AF044A" w:rsidRDefault="00AF044A" w:rsidP="00AF044A">
            <w:pPr>
              <w:keepNext/>
              <w:keepLines/>
              <w:spacing w:after="0"/>
              <w:jc w:val="center"/>
              <w:rPr>
                <w:ins w:id="544" w:author="Huawei" w:date="2025-08-05T16:13:00Z"/>
                <w:rFonts w:ascii="Arial" w:hAnsi="Arial" w:cs="Arial"/>
                <w:b/>
                <w:bCs/>
                <w:sz w:val="18"/>
                <w:szCs w:val="18"/>
              </w:rPr>
            </w:pPr>
            <w:ins w:id="545" w:author="Huawei" w:date="2025-08-05T16:13:00Z">
              <w:r>
                <w:rPr>
                  <w:rFonts w:ascii="Arial" w:hAnsi="Arial" w:cs="Arial"/>
                  <w:b/>
                  <w:bCs/>
                  <w:sz w:val="18"/>
                  <w:szCs w:val="18"/>
                </w:rPr>
                <w:t>ACLR5 (MHz)</w:t>
              </w:r>
            </w:ins>
          </w:p>
        </w:tc>
        <w:tc>
          <w:tcPr>
            <w:tcW w:w="943" w:type="pct"/>
            <w:tcBorders>
              <w:top w:val="nil"/>
              <w:left w:val="nil"/>
              <w:bottom w:val="single" w:sz="4" w:space="0" w:color="auto"/>
              <w:right w:val="single" w:sz="4" w:space="0" w:color="auto"/>
            </w:tcBorders>
            <w:vAlign w:val="center"/>
          </w:tcPr>
          <w:p w14:paraId="7BF93F4C" w14:textId="72B77F4B" w:rsidR="00AF044A" w:rsidRDefault="00AF044A" w:rsidP="00AF044A">
            <w:pPr>
              <w:keepNext/>
              <w:keepLines/>
              <w:spacing w:after="0"/>
              <w:jc w:val="center"/>
              <w:rPr>
                <w:ins w:id="546" w:author="Huawei" w:date="2025-08-05T16:13:00Z"/>
                <w:rFonts w:ascii="Arial" w:hAnsi="Arial" w:cs="Arial"/>
                <w:sz w:val="18"/>
                <w:szCs w:val="18"/>
              </w:rPr>
            </w:pPr>
            <w:ins w:id="547" w:author="Huawei" w:date="2025-08-05T17:02:00Z">
              <w:r>
                <w:rPr>
                  <w:rFonts w:ascii="Arial" w:hAnsi="Arial" w:cs="Arial"/>
                  <w:sz w:val="18"/>
                  <w:szCs w:val="18"/>
                  <w:lang w:val="en-US" w:eastAsia="zh-CN" w:bidi="ar"/>
                </w:rPr>
                <w:t>705</w:t>
              </w:r>
            </w:ins>
          </w:p>
        </w:tc>
        <w:tc>
          <w:tcPr>
            <w:tcW w:w="1151" w:type="pct"/>
            <w:tcBorders>
              <w:top w:val="nil"/>
              <w:left w:val="nil"/>
              <w:bottom w:val="single" w:sz="4" w:space="0" w:color="auto"/>
              <w:right w:val="single" w:sz="4" w:space="0" w:color="auto"/>
            </w:tcBorders>
            <w:vAlign w:val="center"/>
          </w:tcPr>
          <w:p w14:paraId="23FE355B" w14:textId="58CCE224" w:rsidR="00AF044A" w:rsidRDefault="00AF044A" w:rsidP="00AF044A">
            <w:pPr>
              <w:keepNext/>
              <w:keepLines/>
              <w:spacing w:after="0"/>
              <w:jc w:val="center"/>
              <w:rPr>
                <w:ins w:id="548" w:author="Huawei" w:date="2025-08-05T16:13:00Z"/>
                <w:rFonts w:ascii="Arial" w:hAnsi="Arial" w:cs="Arial"/>
                <w:sz w:val="18"/>
                <w:szCs w:val="18"/>
              </w:rPr>
            </w:pPr>
            <w:ins w:id="549" w:author="Huawei" w:date="2025-08-05T17:02:00Z">
              <w:r>
                <w:rPr>
                  <w:rFonts w:ascii="Arial" w:hAnsi="Arial" w:cs="Arial"/>
                  <w:sz w:val="18"/>
                  <w:szCs w:val="18"/>
                  <w:lang w:val="en-US" w:eastAsia="zh-CN" w:bidi="ar"/>
                </w:rPr>
                <w:t>1090</w:t>
              </w:r>
            </w:ins>
          </w:p>
        </w:tc>
        <w:tc>
          <w:tcPr>
            <w:tcW w:w="954" w:type="pct"/>
            <w:tcBorders>
              <w:top w:val="single" w:sz="4" w:space="0" w:color="auto"/>
              <w:left w:val="single" w:sz="4" w:space="0" w:color="auto"/>
              <w:bottom w:val="single" w:sz="4" w:space="0" w:color="auto"/>
              <w:right w:val="single" w:sz="4" w:space="0" w:color="auto"/>
            </w:tcBorders>
            <w:vAlign w:val="center"/>
          </w:tcPr>
          <w:p w14:paraId="6A51A984" w14:textId="776F2710" w:rsidR="00AF044A" w:rsidRDefault="00AF044A" w:rsidP="00AF044A">
            <w:pPr>
              <w:keepNext/>
              <w:keepLines/>
              <w:spacing w:after="0"/>
              <w:jc w:val="center"/>
              <w:rPr>
                <w:ins w:id="550" w:author="Huawei" w:date="2025-08-05T16:13:00Z"/>
                <w:rFonts w:ascii="Arial" w:hAnsi="Arial" w:cs="Arial"/>
                <w:sz w:val="18"/>
                <w:szCs w:val="18"/>
              </w:rPr>
            </w:pPr>
            <w:ins w:id="551" w:author="Huawei" w:date="2025-08-05T16:46:00Z">
              <w:r>
                <w:rPr>
                  <w:rFonts w:ascii="Arial" w:hAnsi="Arial" w:cs="Arial"/>
                  <w:sz w:val="18"/>
                  <w:szCs w:val="18"/>
                  <w:lang w:val="en-US" w:eastAsia="zh-CN" w:bidi="ar"/>
                </w:rPr>
                <w:t>5925</w:t>
              </w:r>
            </w:ins>
          </w:p>
        </w:tc>
        <w:tc>
          <w:tcPr>
            <w:tcW w:w="1205" w:type="pct"/>
            <w:tcBorders>
              <w:top w:val="single" w:sz="4" w:space="0" w:color="auto"/>
              <w:left w:val="single" w:sz="4" w:space="0" w:color="auto"/>
              <w:bottom w:val="single" w:sz="4" w:space="0" w:color="auto"/>
              <w:right w:val="single" w:sz="4" w:space="0" w:color="auto"/>
            </w:tcBorders>
            <w:vAlign w:val="center"/>
          </w:tcPr>
          <w:p w14:paraId="59E11567" w14:textId="7E3A9954" w:rsidR="00AF044A" w:rsidRDefault="00AF044A" w:rsidP="00AF044A">
            <w:pPr>
              <w:keepNext/>
              <w:keepLines/>
              <w:spacing w:after="0"/>
              <w:jc w:val="center"/>
              <w:rPr>
                <w:ins w:id="552" w:author="Huawei" w:date="2025-08-05T16:13:00Z"/>
                <w:rFonts w:ascii="Arial" w:hAnsi="Arial" w:cs="Arial"/>
                <w:sz w:val="18"/>
                <w:szCs w:val="18"/>
                <w:highlight w:val="red"/>
              </w:rPr>
            </w:pPr>
            <w:ins w:id="553" w:author="Huawei" w:date="2025-08-05T16:46:00Z">
              <w:r>
                <w:rPr>
                  <w:rFonts w:ascii="Arial" w:hAnsi="Arial" w:cs="Arial"/>
                  <w:sz w:val="18"/>
                  <w:szCs w:val="18"/>
                  <w:lang w:val="en-US" w:eastAsia="zh-CN" w:bidi="ar"/>
                </w:rPr>
                <w:t>7625</w:t>
              </w:r>
            </w:ins>
          </w:p>
        </w:tc>
      </w:tr>
      <w:tr w:rsidR="00B70324" w14:paraId="228B49B2" w14:textId="77777777" w:rsidTr="00B70324">
        <w:trPr>
          <w:trHeight w:val="56"/>
          <w:ins w:id="554" w:author="Huawei" w:date="2025-08-05T16:13:00Z"/>
        </w:trPr>
        <w:tc>
          <w:tcPr>
            <w:tcW w:w="747" w:type="pct"/>
            <w:tcBorders>
              <w:top w:val="nil"/>
              <w:left w:val="single" w:sz="4" w:space="0" w:color="auto"/>
              <w:bottom w:val="single" w:sz="4" w:space="0" w:color="auto"/>
              <w:right w:val="single" w:sz="4" w:space="0" w:color="auto"/>
            </w:tcBorders>
            <w:vAlign w:val="center"/>
            <w:hideMark/>
          </w:tcPr>
          <w:p w14:paraId="119E69F1" w14:textId="77777777" w:rsidR="00B70324" w:rsidRDefault="00B70324" w:rsidP="00B70324">
            <w:pPr>
              <w:keepNext/>
              <w:keepLines/>
              <w:spacing w:after="0"/>
              <w:jc w:val="center"/>
              <w:rPr>
                <w:ins w:id="555" w:author="Huawei" w:date="2025-08-05T16:13:00Z"/>
                <w:rFonts w:ascii="Arial" w:hAnsi="Arial" w:cs="Arial"/>
                <w:b/>
                <w:bCs/>
                <w:sz w:val="18"/>
                <w:szCs w:val="18"/>
              </w:rPr>
            </w:pPr>
            <w:ins w:id="556" w:author="Huawei" w:date="2025-08-05T16:13:00Z">
              <w:r>
                <w:rPr>
                  <w:rFonts w:ascii="Arial" w:hAnsi="Arial" w:cs="Arial"/>
                  <w:b/>
                  <w:bCs/>
                  <w:sz w:val="18"/>
                  <w:szCs w:val="18"/>
                </w:rPr>
                <w:t>Analysis</w:t>
              </w:r>
            </w:ins>
          </w:p>
        </w:tc>
        <w:tc>
          <w:tcPr>
            <w:tcW w:w="2094" w:type="pct"/>
            <w:gridSpan w:val="2"/>
            <w:tcBorders>
              <w:top w:val="single" w:sz="4" w:space="0" w:color="auto"/>
              <w:left w:val="nil"/>
              <w:bottom w:val="single" w:sz="4" w:space="0" w:color="auto"/>
              <w:right w:val="single" w:sz="4" w:space="0" w:color="000000"/>
            </w:tcBorders>
            <w:vAlign w:val="center"/>
          </w:tcPr>
          <w:p w14:paraId="05530D1C" w14:textId="66FA8A9A" w:rsidR="00B70324" w:rsidRDefault="00EF06B0" w:rsidP="00B70324">
            <w:pPr>
              <w:keepNext/>
              <w:keepLines/>
              <w:spacing w:after="0"/>
              <w:rPr>
                <w:ins w:id="557" w:author="Huawei" w:date="2025-08-05T16:13:00Z"/>
                <w:rFonts w:ascii="Arial" w:hAnsi="Arial" w:cs="Arial"/>
                <w:sz w:val="18"/>
                <w:szCs w:val="18"/>
              </w:rPr>
            </w:pPr>
            <w:ins w:id="558" w:author="Huawei" w:date="2025-08-05T16:42:00Z">
              <w:r>
                <w:rPr>
                  <w:rFonts w:ascii="Arial" w:hAnsi="Arial" w:cs="Arial" w:hint="eastAsia"/>
                  <w:sz w:val="18"/>
                  <w:szCs w:val="18"/>
                  <w:lang w:val="en-US" w:eastAsia="zh-CN"/>
                </w:rPr>
                <w:t xml:space="preserve">There </w:t>
              </w:r>
              <w:proofErr w:type="gramStart"/>
              <w:r>
                <w:rPr>
                  <w:rFonts w:ascii="Arial" w:hAnsi="Arial" w:cs="Arial" w:hint="eastAsia"/>
                  <w:sz w:val="18"/>
                  <w:szCs w:val="18"/>
                  <w:lang w:val="en-US" w:eastAsia="zh-CN"/>
                </w:rPr>
                <w:t>are</w:t>
              </w:r>
              <w:proofErr w:type="gramEnd"/>
              <w:r>
                <w:rPr>
                  <w:rFonts w:ascii="Arial" w:hAnsi="Arial" w:cs="Arial" w:hint="eastAsia"/>
                  <w:sz w:val="18"/>
                  <w:szCs w:val="18"/>
                  <w:lang w:val="en-US" w:eastAsia="zh-CN"/>
                </w:rPr>
                <w:t xml:space="preserve"> no cross-band isolation problem for n</w:t>
              </w:r>
              <w:r>
                <w:rPr>
                  <w:rFonts w:ascii="Arial" w:hAnsi="Arial" w:cs="Arial"/>
                  <w:sz w:val="18"/>
                  <w:szCs w:val="18"/>
                  <w:lang w:val="en-US" w:eastAsia="zh-CN"/>
                </w:rPr>
                <w:t>8</w:t>
              </w:r>
            </w:ins>
            <w:ins w:id="559" w:author="Huawei" w:date="2025-08-05T17:03:00Z">
              <w:r w:rsidR="00AF044A">
                <w:rPr>
                  <w:rFonts w:ascii="Arial" w:hAnsi="Arial" w:cs="Arial"/>
                  <w:sz w:val="18"/>
                  <w:szCs w:val="18"/>
                  <w:lang w:val="en-US" w:eastAsia="zh-CN"/>
                </w:rPr>
                <w:t>1</w:t>
              </w:r>
            </w:ins>
            <w:ins w:id="560" w:author="Huawei" w:date="2025-08-05T16:42:00Z">
              <w:r>
                <w:rPr>
                  <w:rFonts w:ascii="Arial" w:hAnsi="Arial" w:cs="Arial" w:hint="eastAsia"/>
                  <w:sz w:val="18"/>
                  <w:szCs w:val="18"/>
                  <w:lang w:val="en-US" w:eastAsia="zh-CN"/>
                </w:rPr>
                <w:t xml:space="preserve"> UL to n104 DL up to ACLR 5 according to the calculation.  Moreover, n</w:t>
              </w:r>
              <w:r>
                <w:rPr>
                  <w:rFonts w:ascii="Arial" w:hAnsi="Arial" w:cs="Arial"/>
                  <w:sz w:val="18"/>
                  <w:szCs w:val="18"/>
                  <w:lang w:val="en-US" w:eastAsia="zh-CN"/>
                </w:rPr>
                <w:t>8</w:t>
              </w:r>
            </w:ins>
            <w:ins w:id="561" w:author="Huawei" w:date="2025-08-05T17:03:00Z">
              <w:r w:rsidR="00AF044A">
                <w:rPr>
                  <w:rFonts w:ascii="Arial" w:hAnsi="Arial" w:cs="Arial"/>
                  <w:sz w:val="18"/>
                  <w:szCs w:val="18"/>
                  <w:lang w:val="en-US" w:eastAsia="zh-CN"/>
                </w:rPr>
                <w:t>1</w:t>
              </w:r>
            </w:ins>
            <w:ins w:id="562" w:author="Huawei" w:date="2025-08-05T16:42:00Z">
              <w:r>
                <w:rPr>
                  <w:rFonts w:ascii="Arial" w:hAnsi="Arial" w:cs="Arial" w:hint="eastAsia"/>
                  <w:sz w:val="18"/>
                  <w:szCs w:val="18"/>
                  <w:lang w:val="en-US" w:eastAsia="zh-CN"/>
                </w:rPr>
                <w:t xml:space="preserve"> and n104 are </w:t>
              </w:r>
              <w:proofErr w:type="gramStart"/>
              <w:r>
                <w:rPr>
                  <w:rFonts w:ascii="Arial" w:hAnsi="Arial" w:cs="Arial" w:hint="eastAsia"/>
                  <w:sz w:val="18"/>
                  <w:szCs w:val="18"/>
                  <w:lang w:val="en-US" w:eastAsia="zh-CN"/>
                </w:rPr>
                <w:t xml:space="preserve">not </w:t>
              </w:r>
              <w:r>
                <w:rPr>
                  <w:rFonts w:ascii="Arial" w:hAnsi="Arial" w:cs="Arial"/>
                  <w:sz w:val="18"/>
                  <w:szCs w:val="18"/>
                  <w:lang w:val="en-US" w:eastAsia="zh-CN" w:bidi="ar"/>
                </w:rPr>
                <w:t xml:space="preserve"> the</w:t>
              </w:r>
              <w:proofErr w:type="gramEnd"/>
              <w:r>
                <w:rPr>
                  <w:rFonts w:ascii="Arial" w:hAnsi="Arial" w:cs="Arial"/>
                  <w:sz w:val="18"/>
                  <w:szCs w:val="18"/>
                  <w:lang w:val="en-US" w:eastAsia="zh-CN" w:bidi="ar"/>
                </w:rPr>
                <w:t xml:space="preserve"> same or adjacent band group as described in table A.1</w:t>
              </w:r>
              <w:r>
                <w:rPr>
                  <w:rFonts w:ascii="Arial" w:hAnsi="Arial" w:cs="Arial" w:hint="eastAsia"/>
                  <w:sz w:val="18"/>
                  <w:szCs w:val="18"/>
                  <w:lang w:val="en-US" w:eastAsia="zh-CN" w:bidi="ar"/>
                </w:rPr>
                <w:t>, so there is no need to check &gt;ACLR5 MSD.</w:t>
              </w:r>
            </w:ins>
          </w:p>
        </w:tc>
        <w:tc>
          <w:tcPr>
            <w:tcW w:w="2159" w:type="pct"/>
            <w:gridSpan w:val="2"/>
            <w:tcBorders>
              <w:top w:val="single" w:sz="4" w:space="0" w:color="auto"/>
              <w:left w:val="nil"/>
              <w:bottom w:val="single" w:sz="4" w:space="0" w:color="auto"/>
              <w:right w:val="single" w:sz="4" w:space="0" w:color="000000"/>
            </w:tcBorders>
            <w:vAlign w:val="center"/>
          </w:tcPr>
          <w:p w14:paraId="5E2A9462" w14:textId="7DFADF5C" w:rsidR="00B70324" w:rsidRDefault="0020514D" w:rsidP="00B70324">
            <w:pPr>
              <w:keepNext/>
              <w:keepLines/>
              <w:spacing w:after="0"/>
              <w:rPr>
                <w:ins w:id="563" w:author="Huawei" w:date="2025-08-05T16:13:00Z"/>
                <w:rFonts w:ascii="Arial" w:hAnsi="Arial" w:cs="Arial"/>
                <w:sz w:val="18"/>
                <w:szCs w:val="18"/>
                <w:lang w:eastAsia="zh-CN"/>
              </w:rPr>
            </w:pPr>
            <w:ins w:id="564" w:author="Huawei" w:date="2025-08-06T10:32:00Z">
              <w:r w:rsidRPr="00F31CED">
                <w:rPr>
                  <w:rFonts w:ascii="Arial" w:hAnsi="Arial" w:cs="Arial"/>
                  <w:sz w:val="18"/>
                  <w:szCs w:val="18"/>
                  <w:lang w:eastAsia="zh-CN"/>
                </w:rPr>
                <w:t>There is no cross band isolation issue for this combo when UL band is band n</w:t>
              </w:r>
              <w:r>
                <w:rPr>
                  <w:rFonts w:ascii="Arial" w:hAnsi="Arial" w:cs="Arial"/>
                  <w:sz w:val="18"/>
                  <w:szCs w:val="18"/>
                  <w:lang w:eastAsia="zh-CN"/>
                </w:rPr>
                <w:t>1</w:t>
              </w:r>
              <w:r w:rsidRPr="00F31CED">
                <w:rPr>
                  <w:rFonts w:ascii="Arial" w:hAnsi="Arial" w:cs="Arial"/>
                  <w:sz w:val="18"/>
                  <w:szCs w:val="18"/>
                  <w:lang w:eastAsia="zh-CN"/>
                </w:rPr>
                <w:t>0</w:t>
              </w:r>
              <w:r>
                <w:rPr>
                  <w:rFonts w:ascii="Arial" w:hAnsi="Arial" w:cs="Arial"/>
                  <w:sz w:val="18"/>
                  <w:szCs w:val="18"/>
                  <w:lang w:eastAsia="zh-CN"/>
                </w:rPr>
                <w:t>4</w:t>
              </w:r>
              <w:r w:rsidRPr="00F31CED">
                <w:rPr>
                  <w:rFonts w:ascii="Arial" w:hAnsi="Arial" w:cs="Arial"/>
                  <w:sz w:val="18"/>
                  <w:szCs w:val="18"/>
                  <w:lang w:eastAsia="zh-CN"/>
                </w:rPr>
                <w:t>.</w:t>
              </w:r>
            </w:ins>
          </w:p>
        </w:tc>
      </w:tr>
      <w:tr w:rsidR="00B70324" w14:paraId="54B3A085" w14:textId="77777777" w:rsidTr="00C36757">
        <w:trPr>
          <w:trHeight w:val="1871"/>
          <w:ins w:id="565" w:author="Huawei" w:date="2025-08-05T16:13:00Z"/>
        </w:trPr>
        <w:tc>
          <w:tcPr>
            <w:tcW w:w="5000" w:type="pct"/>
            <w:gridSpan w:val="5"/>
            <w:tcBorders>
              <w:top w:val="nil"/>
              <w:left w:val="single" w:sz="4" w:space="0" w:color="auto"/>
              <w:bottom w:val="single" w:sz="4" w:space="0" w:color="auto"/>
              <w:right w:val="single" w:sz="4" w:space="0" w:color="000000"/>
            </w:tcBorders>
            <w:vAlign w:val="center"/>
            <w:hideMark/>
          </w:tcPr>
          <w:p w14:paraId="54970030" w14:textId="77777777" w:rsidR="00B70324" w:rsidRDefault="00B70324" w:rsidP="00B70324">
            <w:pPr>
              <w:keepNext/>
              <w:keepLines/>
              <w:overflowPunct w:val="0"/>
              <w:autoSpaceDE w:val="0"/>
              <w:autoSpaceDN w:val="0"/>
              <w:adjustRightInd w:val="0"/>
              <w:spacing w:after="0"/>
              <w:ind w:left="851" w:hanging="851"/>
              <w:textAlignment w:val="baseline"/>
              <w:rPr>
                <w:ins w:id="566" w:author="Huawei" w:date="2025-08-05T16:13:00Z"/>
                <w:rFonts w:ascii="Arial" w:eastAsia="Times New Roman" w:hAnsi="Arial" w:cs="Arial"/>
                <w:sz w:val="18"/>
                <w:szCs w:val="18"/>
                <w:lang w:eastAsia="en-GB"/>
              </w:rPr>
            </w:pPr>
            <w:ins w:id="567" w:author="Huawei" w:date="2025-08-05T16:13:00Z">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ins>
          </w:p>
          <w:p w14:paraId="3FEF1910" w14:textId="77777777" w:rsidR="00B70324" w:rsidRDefault="00B70324" w:rsidP="00B70324">
            <w:pPr>
              <w:keepNext/>
              <w:keepLines/>
              <w:numPr>
                <w:ilvl w:val="0"/>
                <w:numId w:val="8"/>
              </w:numPr>
              <w:overflowPunct w:val="0"/>
              <w:autoSpaceDE w:val="0"/>
              <w:autoSpaceDN w:val="0"/>
              <w:adjustRightInd w:val="0"/>
              <w:spacing w:after="0"/>
              <w:textAlignment w:val="baseline"/>
              <w:rPr>
                <w:ins w:id="568" w:author="Huawei" w:date="2025-08-05T16:13:00Z"/>
                <w:rFonts w:ascii="Arial" w:eastAsia="Times New Roman" w:hAnsi="Arial" w:cs="Arial"/>
                <w:sz w:val="18"/>
                <w:szCs w:val="18"/>
                <w:lang w:eastAsia="en-GB"/>
              </w:rPr>
            </w:pPr>
            <w:ins w:id="569" w:author="Huawei" w:date="2025-08-05T16:13:00Z">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hAnsi="Arial" w:cs="Arial"/>
                  <w:sz w:val="18"/>
                  <w:szCs w:val="18"/>
                  <w:lang w:val="en-US" w:eastAsia="zh-CN"/>
                </w:rPr>
                <w:t>table A.1.</w:t>
              </w:r>
            </w:ins>
          </w:p>
          <w:p w14:paraId="52A15CAB" w14:textId="77777777" w:rsidR="00B70324" w:rsidRDefault="00B70324" w:rsidP="00B70324">
            <w:pPr>
              <w:keepNext/>
              <w:keepLines/>
              <w:numPr>
                <w:ilvl w:val="0"/>
                <w:numId w:val="8"/>
              </w:numPr>
              <w:overflowPunct w:val="0"/>
              <w:autoSpaceDE w:val="0"/>
              <w:autoSpaceDN w:val="0"/>
              <w:adjustRightInd w:val="0"/>
              <w:spacing w:after="0"/>
              <w:textAlignment w:val="baseline"/>
              <w:rPr>
                <w:ins w:id="570" w:author="Huawei" w:date="2025-08-05T16:13:00Z"/>
                <w:rFonts w:ascii="Arial" w:eastAsia="Times New Roman" w:hAnsi="Arial" w:cs="Arial"/>
                <w:sz w:val="18"/>
                <w:szCs w:val="18"/>
                <w:lang w:eastAsia="en-GB"/>
              </w:rPr>
            </w:pPr>
            <w:ins w:id="571" w:author="Huawei" w:date="2025-08-05T16:13:00Z">
              <w:r>
                <w:rPr>
                  <w:rFonts w:ascii="Arial" w:eastAsia="Times New Roman" w:hAnsi="Arial" w:cs="Arial"/>
                  <w:sz w:val="18"/>
                  <w:szCs w:val="18"/>
                  <w:lang w:eastAsia="en-GB"/>
                </w:rPr>
                <w:t xml:space="preserve">If the DL band is above the UL band, it’s lower frequency edge must be below the UL lowest </w:t>
              </w:r>
              <w:r>
                <w:rPr>
                  <w:rFonts w:ascii="Arial" w:hAnsi="Arial" w:cs="Arial"/>
                  <w:sz w:val="18"/>
                  <w:szCs w:val="18"/>
                  <w:lang w:val="en-US" w:eastAsia="zh-CN"/>
                </w:rPr>
                <w:t xml:space="preserve">2nd </w:t>
              </w:r>
              <w:r>
                <w:rPr>
                  <w:rFonts w:ascii="Arial" w:eastAsia="Times New Roman" w:hAnsi="Arial" w:cs="Arial"/>
                  <w:sz w:val="18"/>
                  <w:szCs w:val="18"/>
                  <w:lang w:eastAsia="en-GB"/>
                </w:rPr>
                <w:t>harmonic frequency</w:t>
              </w:r>
            </w:ins>
          </w:p>
          <w:p w14:paraId="136CEE81" w14:textId="77777777" w:rsidR="00B70324" w:rsidRDefault="00B70324" w:rsidP="00B70324">
            <w:pPr>
              <w:keepNext/>
              <w:keepLines/>
              <w:numPr>
                <w:ilvl w:val="0"/>
                <w:numId w:val="8"/>
              </w:numPr>
              <w:overflowPunct w:val="0"/>
              <w:autoSpaceDE w:val="0"/>
              <w:autoSpaceDN w:val="0"/>
              <w:adjustRightInd w:val="0"/>
              <w:spacing w:after="0"/>
              <w:textAlignment w:val="baseline"/>
              <w:rPr>
                <w:ins w:id="572" w:author="Huawei" w:date="2025-08-05T16:13:00Z"/>
                <w:rFonts w:ascii="Arial" w:eastAsia="Times New Roman" w:hAnsi="Arial" w:cs="Arial"/>
                <w:sz w:val="18"/>
                <w:szCs w:val="18"/>
                <w:lang w:eastAsia="en-GB"/>
              </w:rPr>
            </w:pPr>
            <w:ins w:id="573" w:author="Huawei" w:date="2025-08-05T16:13:00Z">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ins>
          </w:p>
          <w:p w14:paraId="5506914B" w14:textId="77777777" w:rsidR="00B70324" w:rsidRDefault="00B70324" w:rsidP="00B70324">
            <w:pPr>
              <w:pStyle w:val="TAN"/>
              <w:rPr>
                <w:ins w:id="574" w:author="Huawei" w:date="2025-08-05T16:13:00Z"/>
                <w:rFonts w:eastAsia="Times New Roman"/>
                <w:lang w:eastAsia="en-GB"/>
              </w:rPr>
            </w:pPr>
            <w:ins w:id="575" w:author="Huawei" w:date="2025-08-05T16:13:00Z">
              <w:r>
                <w:rPr>
                  <w:rFonts w:eastAsia="Times New Roman"/>
                  <w:lang w:eastAsia="en-GB"/>
                </w:rPr>
                <w:t xml:space="preserve">Note 2: The maximum UL channel bandwidth of the BCS (noted </w:t>
              </w:r>
              <w:proofErr w:type="spellStart"/>
              <w:r>
                <w:rPr>
                  <w:rFonts w:eastAsia="Times New Roman"/>
                  <w:lang w:eastAsia="en-GB"/>
                </w:rPr>
                <w:t>maxULCBW</w:t>
              </w:r>
              <w:proofErr w:type="spellEnd"/>
              <w:r>
                <w:rPr>
                  <w:rFonts w:eastAsia="Times New Roman"/>
                  <w:lang w:eastAsia="en-GB"/>
                </w:rPr>
                <w:t>) is used to calculate the band ACLR ranges</w:t>
              </w:r>
            </w:ins>
          </w:p>
          <w:p w14:paraId="7800E08E" w14:textId="77777777" w:rsidR="00B70324" w:rsidRDefault="00B70324" w:rsidP="00B70324">
            <w:pPr>
              <w:pStyle w:val="TAN"/>
              <w:rPr>
                <w:ins w:id="576" w:author="Huawei" w:date="2025-08-05T16:13:00Z"/>
                <w:rFonts w:cs="Arial"/>
                <w:szCs w:val="18"/>
              </w:rPr>
            </w:pPr>
            <w:ins w:id="577" w:author="Huawei" w:date="2025-08-05T16:13:00Z">
              <w:r>
                <w:rPr>
                  <w:rFonts w:eastAsia="Times New Roman"/>
                  <w:lang w:eastAsia="en-GB"/>
                </w:rPr>
                <w:t xml:space="preserve">while the minimum DL channel bandwidth of the BCS (noted </w:t>
              </w:r>
              <w:proofErr w:type="spellStart"/>
              <w:r>
                <w:rPr>
                  <w:rFonts w:eastAsia="Times New Roman"/>
                  <w:lang w:eastAsia="en-GB"/>
                </w:rPr>
                <w:t>minDLCBW</w:t>
              </w:r>
              <w:proofErr w:type="spellEnd"/>
              <w:r>
                <w:rPr>
                  <w:rFonts w:eastAsia="Times New Roman"/>
                  <w:lang w:eastAsia="en-GB"/>
                </w:rPr>
                <w:t>) is used for the DL band victim channel bandwidth.</w:t>
              </w:r>
            </w:ins>
          </w:p>
        </w:tc>
      </w:tr>
    </w:tbl>
    <w:p w14:paraId="15FD8310" w14:textId="77777777" w:rsidR="005A1AB1" w:rsidRDefault="005A1AB1" w:rsidP="005A1AB1"/>
    <w:p w14:paraId="10E9D403" w14:textId="0ADB2DF3" w:rsidR="001B5006" w:rsidRDefault="001B5006" w:rsidP="001B5006">
      <w:pPr>
        <w:pStyle w:val="3"/>
        <w:rPr>
          <w:ins w:id="578" w:author="Huawei" w:date="2025-08-05T16:18:00Z"/>
        </w:rPr>
      </w:pPr>
      <w:bookmarkStart w:id="579" w:name="_Toc3303727"/>
      <w:bookmarkStart w:id="580" w:name="_Toc3364431"/>
      <w:bookmarkStart w:id="581" w:name="_Toc63588652"/>
      <w:bookmarkStart w:id="582" w:name="_Toc70596829"/>
      <w:bookmarkStart w:id="583" w:name="_Toc104375712"/>
      <w:bookmarkStart w:id="584" w:name="_Toc160611363"/>
      <w:ins w:id="585" w:author="Huawei" w:date="2025-08-05T16:18:00Z">
        <w:r>
          <w:t>5.X</w:t>
        </w:r>
        <w:r w:rsidRPr="00F51697">
          <w:t>.</w:t>
        </w:r>
      </w:ins>
      <w:ins w:id="586" w:author="Huawei" w:date="2025-08-05T17:04:00Z">
        <w:r w:rsidR="00AF044A">
          <w:rPr>
            <w:lang w:eastAsia="zh-CN"/>
          </w:rPr>
          <w:t>5</w:t>
        </w:r>
      </w:ins>
      <w:ins w:id="587" w:author="Huawei" w:date="2025-08-05T16:18:00Z">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579"/>
        <w:bookmarkEnd w:id="580"/>
        <w:bookmarkEnd w:id="581"/>
        <w:bookmarkEnd w:id="582"/>
        <w:bookmarkEnd w:id="583"/>
        <w:bookmarkEnd w:id="584"/>
      </w:ins>
    </w:p>
    <w:p w14:paraId="03FB5C49" w14:textId="2D307C1A" w:rsidR="005701F4" w:rsidRDefault="005701F4" w:rsidP="005701F4">
      <w:pPr>
        <w:widowControl w:val="0"/>
        <w:spacing w:before="120" w:after="120"/>
        <w:jc w:val="center"/>
        <w:rPr>
          <w:ins w:id="588" w:author="Huawei" w:date="2025-08-05T19:29:00Z"/>
          <w:rFonts w:ascii="Arial" w:hAnsi="Arial" w:cs="Arial"/>
          <w:b/>
          <w:kern w:val="2"/>
          <w:szCs w:val="24"/>
          <w:lang w:val="en-US" w:eastAsia="zh-CN"/>
        </w:rPr>
      </w:pPr>
      <w:ins w:id="589" w:author="Huawei" w:date="2025-08-05T19:29:00Z">
        <w:r>
          <w:rPr>
            <w:rFonts w:ascii="Arial" w:hAnsi="Arial" w:cs="Arial"/>
            <w:b/>
            <w:kern w:val="2"/>
            <w:szCs w:val="24"/>
            <w:lang w:val="en-US" w:eastAsia="zh-CN"/>
          </w:rPr>
          <w:t xml:space="preserve">Table 5.X.5-1: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5701F4" w14:paraId="78357FA7" w14:textId="77777777" w:rsidTr="00C36757">
        <w:trPr>
          <w:jc w:val="center"/>
          <w:ins w:id="590" w:author="Huawei" w:date="2025-08-05T19:29: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01517" w14:textId="77777777" w:rsidR="005701F4" w:rsidRDefault="005701F4" w:rsidP="00C36757">
            <w:pPr>
              <w:pStyle w:val="TAH"/>
              <w:spacing w:line="259" w:lineRule="auto"/>
              <w:rPr>
                <w:ins w:id="591" w:author="Huawei" w:date="2025-08-05T19:29:00Z"/>
              </w:rPr>
            </w:pPr>
            <w:ins w:id="592" w:author="Huawei" w:date="2025-08-05T19:29:00Z">
              <w:r>
                <w:lastRenderedPageBreak/>
                <w:t>SUL Band combination</w:t>
              </w:r>
            </w:ins>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5F284" w14:textId="36022E41" w:rsidR="005701F4" w:rsidRDefault="005701F4" w:rsidP="00C36757">
            <w:pPr>
              <w:pStyle w:val="TAH"/>
              <w:spacing w:line="259" w:lineRule="auto"/>
              <w:rPr>
                <w:ins w:id="593" w:author="Huawei" w:date="2025-08-05T19:29:00Z"/>
              </w:rPr>
            </w:pPr>
            <w:proofErr w:type="spellStart"/>
            <w:ins w:id="594" w:author="Huawei" w:date="2025-08-05T19:29:00Z">
              <w:r>
                <w:rPr>
                  <w:color w:val="000000" w:themeColor="text1"/>
                </w:rPr>
                <w:t>ΔT</w:t>
              </w:r>
              <w:r>
                <w:rPr>
                  <w:color w:val="000000" w:themeColor="text1"/>
                  <w:vertAlign w:val="subscript"/>
                </w:rPr>
                <w:t>IB,c</w:t>
              </w:r>
              <w:proofErr w:type="spellEnd"/>
              <w:r>
                <w:rPr>
                  <w:color w:val="000000" w:themeColor="text1"/>
                </w:rPr>
                <w:t xml:space="preserve"> for NR bands (dB)</w:t>
              </w:r>
              <w:r>
                <w:rPr>
                  <w:color w:val="000000" w:themeColor="text1"/>
                  <w:vertAlign w:val="superscript"/>
                </w:rPr>
                <w:t>*</w:t>
              </w:r>
            </w:ins>
          </w:p>
        </w:tc>
      </w:tr>
      <w:tr w:rsidR="005701F4" w14:paraId="2A75CDB8" w14:textId="77777777" w:rsidTr="00C36757">
        <w:trPr>
          <w:jc w:val="center"/>
          <w:ins w:id="595" w:author="Huawei" w:date="2025-08-05T19:29: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76F115F" w14:textId="77777777" w:rsidR="005701F4" w:rsidRDefault="005701F4" w:rsidP="00C36757">
            <w:pPr>
              <w:spacing w:after="0"/>
              <w:rPr>
                <w:ins w:id="596" w:author="Huawei" w:date="2025-08-05T19:29:00Z"/>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A2BF9" w14:textId="77777777" w:rsidR="005701F4" w:rsidRDefault="005701F4" w:rsidP="00C36757">
            <w:pPr>
              <w:pStyle w:val="TAH"/>
              <w:spacing w:line="259" w:lineRule="auto"/>
              <w:rPr>
                <w:ins w:id="597" w:author="Huawei" w:date="2025-08-05T19:29:00Z"/>
              </w:rPr>
            </w:pPr>
            <w:ins w:id="598" w:author="Huawei" w:date="2025-08-05T19:29:00Z">
              <w:r>
                <w:rPr>
                  <w:color w:val="000000" w:themeColor="text1"/>
                </w:rPr>
                <w:t>Component band in order of bands in configuration</w:t>
              </w:r>
              <w:r>
                <w:rPr>
                  <w:color w:val="000000" w:themeColor="text1"/>
                  <w:vertAlign w:val="superscript"/>
                </w:rPr>
                <w:t>**</w:t>
              </w:r>
            </w:ins>
          </w:p>
        </w:tc>
      </w:tr>
      <w:tr w:rsidR="005701F4" w14:paraId="250CDC84" w14:textId="77777777" w:rsidTr="00746FF7">
        <w:trPr>
          <w:jc w:val="center"/>
          <w:ins w:id="599" w:author="Huawei" w:date="2025-08-05T19:29:00Z"/>
        </w:trPr>
        <w:tc>
          <w:tcPr>
            <w:tcW w:w="2336" w:type="dxa"/>
            <w:tcBorders>
              <w:top w:val="single" w:sz="4" w:space="0" w:color="auto"/>
              <w:left w:val="single" w:sz="4" w:space="0" w:color="auto"/>
              <w:bottom w:val="single" w:sz="4" w:space="0" w:color="auto"/>
              <w:right w:val="single" w:sz="4" w:space="0" w:color="auto"/>
            </w:tcBorders>
            <w:vAlign w:val="center"/>
            <w:hideMark/>
          </w:tcPr>
          <w:p w14:paraId="0461D2A8" w14:textId="77777777" w:rsidR="005701F4" w:rsidRDefault="005701F4" w:rsidP="005701F4">
            <w:pPr>
              <w:pStyle w:val="TAC"/>
              <w:spacing w:line="259" w:lineRule="auto"/>
              <w:rPr>
                <w:ins w:id="600" w:author="Huawei" w:date="2025-08-05T19:29:00Z"/>
                <w:lang w:val="en-US" w:eastAsia="zh-CN"/>
              </w:rPr>
            </w:pPr>
            <w:ins w:id="601" w:author="Huawei" w:date="2025-08-05T19:29:00Z">
              <w:r w:rsidRPr="00425DA8">
                <w:rPr>
                  <w:lang w:val="en-US"/>
                </w:rPr>
                <w:t>SUL_n8</w:t>
              </w:r>
              <w:r>
                <w:rPr>
                  <w:lang w:val="en-US"/>
                </w:rPr>
                <w:t>1</w:t>
              </w:r>
              <w:r w:rsidRPr="00425DA8">
                <w:rPr>
                  <w:lang w:val="en-US"/>
                </w:rPr>
                <w:t>-n104</w:t>
              </w:r>
            </w:ins>
          </w:p>
        </w:tc>
        <w:tc>
          <w:tcPr>
            <w:tcW w:w="2952" w:type="dxa"/>
            <w:tcBorders>
              <w:top w:val="single" w:sz="4" w:space="0" w:color="auto"/>
              <w:left w:val="single" w:sz="4" w:space="0" w:color="auto"/>
              <w:bottom w:val="single" w:sz="4" w:space="0" w:color="auto"/>
              <w:right w:val="single" w:sz="4" w:space="0" w:color="auto"/>
            </w:tcBorders>
          </w:tcPr>
          <w:p w14:paraId="37DB1D18" w14:textId="2609E35D" w:rsidR="005701F4" w:rsidRDefault="005701F4" w:rsidP="005701F4">
            <w:pPr>
              <w:pStyle w:val="TAC"/>
              <w:spacing w:line="259" w:lineRule="auto"/>
              <w:rPr>
                <w:ins w:id="602" w:author="Huawei" w:date="2025-08-05T19:29:00Z"/>
                <w:lang w:val="en-US" w:eastAsia="zh-CN"/>
              </w:rPr>
            </w:pPr>
            <w:ins w:id="603" w:author="Huawei" w:date="2025-08-05T19:30:00Z">
              <w:r>
                <w:rPr>
                  <w:rFonts w:hint="eastAsia"/>
                  <w:lang w:val="en-US" w:eastAsia="zh-CN"/>
                </w:rPr>
                <w:t>0.3</w:t>
              </w:r>
            </w:ins>
          </w:p>
        </w:tc>
        <w:tc>
          <w:tcPr>
            <w:tcW w:w="2952" w:type="dxa"/>
            <w:tcBorders>
              <w:top w:val="single" w:sz="4" w:space="0" w:color="auto"/>
              <w:left w:val="single" w:sz="4" w:space="0" w:color="auto"/>
              <w:bottom w:val="single" w:sz="4" w:space="0" w:color="auto"/>
              <w:right w:val="single" w:sz="4" w:space="0" w:color="auto"/>
            </w:tcBorders>
            <w:vAlign w:val="center"/>
          </w:tcPr>
          <w:p w14:paraId="6BF8060C" w14:textId="74D0CEA4" w:rsidR="005701F4" w:rsidRDefault="005701F4" w:rsidP="005701F4">
            <w:pPr>
              <w:pStyle w:val="TAC"/>
              <w:spacing w:line="259" w:lineRule="auto"/>
              <w:rPr>
                <w:ins w:id="604" w:author="Huawei" w:date="2025-08-05T19:29:00Z"/>
                <w:lang w:val="en-US" w:eastAsia="zh-CN"/>
              </w:rPr>
            </w:pPr>
            <w:ins w:id="605" w:author="Huawei" w:date="2025-08-05T19:30:00Z">
              <w:r>
                <w:rPr>
                  <w:rFonts w:hint="eastAsia"/>
                  <w:lang w:val="en-US" w:eastAsia="zh-CN"/>
                </w:rPr>
                <w:t>0.8</w:t>
              </w:r>
            </w:ins>
          </w:p>
        </w:tc>
      </w:tr>
      <w:tr w:rsidR="005701F4" w14:paraId="29E1D309" w14:textId="77777777" w:rsidTr="00C36757">
        <w:trPr>
          <w:jc w:val="center"/>
          <w:ins w:id="606" w:author="Huawei" w:date="2025-08-05T19:29:00Z"/>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748BFE" w14:textId="217A978C" w:rsidR="005701F4" w:rsidRDefault="005701F4" w:rsidP="00C36757">
            <w:pPr>
              <w:keepNext/>
              <w:keepLines/>
              <w:spacing w:after="0"/>
              <w:ind w:left="851" w:hanging="851"/>
              <w:rPr>
                <w:ins w:id="607" w:author="Huawei" w:date="2025-08-05T19:29:00Z"/>
                <w:rFonts w:ascii="Arial" w:hAnsi="Arial"/>
                <w:color w:val="000000" w:themeColor="text1"/>
                <w:sz w:val="18"/>
                <w:lang w:eastAsia="ja-JP"/>
              </w:rPr>
            </w:pPr>
            <w:ins w:id="608" w:author="Huawei" w:date="2025-08-05T19:29:00Z">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ins>
            <w:proofErr w:type="gramStart"/>
            <w:ins w:id="609" w:author="Huawei" w:date="2025-08-05T19:30:00Z">
              <w:r>
                <w:rPr>
                  <w:rFonts w:ascii="Arial" w:hAnsi="Arial"/>
                  <w:color w:val="000000" w:themeColor="text1"/>
                  <w:sz w:val="18"/>
                  <w:lang w:eastAsia="ja-JP"/>
                </w:rPr>
                <w:t>T</w:t>
              </w:r>
            </w:ins>
            <w:ins w:id="610" w:author="Huawei" w:date="2025-08-05T19:29:00Z">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ins>
          </w:p>
          <w:p w14:paraId="072B7987" w14:textId="77777777" w:rsidR="005701F4" w:rsidRDefault="005701F4" w:rsidP="00C36757">
            <w:pPr>
              <w:keepNext/>
              <w:keepLines/>
              <w:spacing w:after="0"/>
              <w:ind w:left="851" w:hanging="851"/>
              <w:rPr>
                <w:ins w:id="611" w:author="Huawei" w:date="2025-08-05T19:29:00Z"/>
                <w:lang w:val="en-US" w:eastAsia="en-GB"/>
              </w:rPr>
            </w:pPr>
            <w:ins w:id="612" w:author="Huawei" w:date="2025-08-05T19:29:00Z">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ins>
          </w:p>
        </w:tc>
      </w:tr>
    </w:tbl>
    <w:p w14:paraId="6B2EF860" w14:textId="77777777" w:rsidR="005701F4" w:rsidRPr="00746FF7" w:rsidRDefault="005701F4" w:rsidP="001B5006">
      <w:pPr>
        <w:widowControl w:val="0"/>
        <w:spacing w:before="120" w:after="120"/>
        <w:jc w:val="center"/>
        <w:rPr>
          <w:ins w:id="613" w:author="Huawei" w:date="2025-08-05T19:29:00Z"/>
          <w:rFonts w:ascii="Arial" w:hAnsi="Arial" w:cs="Arial"/>
          <w:b/>
          <w:kern w:val="2"/>
          <w:szCs w:val="24"/>
          <w:lang w:eastAsia="zh-CN"/>
        </w:rPr>
      </w:pPr>
    </w:p>
    <w:p w14:paraId="15D852A6" w14:textId="11E1615B" w:rsidR="001B5006" w:rsidRDefault="001B5006" w:rsidP="001B5006">
      <w:pPr>
        <w:widowControl w:val="0"/>
        <w:spacing w:before="120" w:after="120"/>
        <w:jc w:val="center"/>
        <w:rPr>
          <w:ins w:id="614" w:author="Huawei" w:date="2025-08-05T16:18:00Z"/>
          <w:rFonts w:ascii="Arial" w:hAnsi="Arial" w:cs="Arial"/>
          <w:b/>
          <w:kern w:val="2"/>
          <w:szCs w:val="24"/>
          <w:lang w:val="en-US" w:eastAsia="zh-CN"/>
        </w:rPr>
      </w:pPr>
      <w:ins w:id="615" w:author="Huawei" w:date="2025-08-05T16:18:00Z">
        <w:r>
          <w:rPr>
            <w:rFonts w:ascii="Arial" w:hAnsi="Arial" w:cs="Arial"/>
            <w:b/>
            <w:kern w:val="2"/>
            <w:szCs w:val="24"/>
            <w:lang w:val="en-US" w:eastAsia="zh-CN"/>
          </w:rPr>
          <w:t>Table 5.X.</w:t>
        </w:r>
      </w:ins>
      <w:ins w:id="616" w:author="Huawei" w:date="2025-08-05T17:04:00Z">
        <w:r w:rsidR="00AF044A">
          <w:rPr>
            <w:rFonts w:ascii="Arial" w:hAnsi="Arial" w:cs="Arial"/>
            <w:b/>
            <w:kern w:val="2"/>
            <w:szCs w:val="24"/>
            <w:lang w:val="en-US" w:eastAsia="zh-CN"/>
          </w:rPr>
          <w:t>5</w:t>
        </w:r>
      </w:ins>
      <w:ins w:id="617" w:author="Huawei" w:date="2025-08-05T16:18:00Z">
        <w:r>
          <w:rPr>
            <w:rFonts w:ascii="Arial" w:hAnsi="Arial" w:cs="Arial"/>
            <w:b/>
            <w:kern w:val="2"/>
            <w:szCs w:val="24"/>
            <w:lang w:val="en-US" w:eastAsia="zh-CN"/>
          </w:rPr>
          <w:t>-</w:t>
        </w:r>
      </w:ins>
      <w:ins w:id="618" w:author="Huawei" w:date="2025-08-05T19:29:00Z">
        <w:r w:rsidR="005701F4">
          <w:rPr>
            <w:rFonts w:ascii="Arial" w:hAnsi="Arial" w:cs="Arial"/>
            <w:b/>
            <w:kern w:val="2"/>
            <w:szCs w:val="24"/>
            <w:lang w:val="en-US" w:eastAsia="zh-CN"/>
          </w:rPr>
          <w:t>2</w:t>
        </w:r>
      </w:ins>
      <w:ins w:id="619" w:author="Huawei" w:date="2025-08-05T16:18:00Z">
        <w:r>
          <w:rPr>
            <w:rFonts w:ascii="Arial" w:hAnsi="Arial" w:cs="Arial"/>
            <w:b/>
            <w:kern w:val="2"/>
            <w:szCs w:val="24"/>
            <w:lang w:val="en-US" w:eastAsia="zh-CN"/>
          </w:rPr>
          <w:t xml:space="preserve">: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1B5006" w14:paraId="414ACFEF" w14:textId="77777777" w:rsidTr="00C36757">
        <w:trPr>
          <w:jc w:val="center"/>
          <w:ins w:id="620" w:author="Huawei" w:date="2025-08-05T16:18: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75A56" w14:textId="77777777" w:rsidR="001B5006" w:rsidRDefault="001B5006" w:rsidP="00C36757">
            <w:pPr>
              <w:pStyle w:val="TAH"/>
              <w:spacing w:line="259" w:lineRule="auto"/>
              <w:rPr>
                <w:ins w:id="621" w:author="Huawei" w:date="2025-08-05T16:18:00Z"/>
              </w:rPr>
            </w:pPr>
            <w:ins w:id="622" w:author="Huawei" w:date="2025-08-05T16:18:00Z">
              <w:r>
                <w:t>SUL Band combination</w:t>
              </w:r>
            </w:ins>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15948" w14:textId="77777777" w:rsidR="001B5006" w:rsidRDefault="001B5006" w:rsidP="00C36757">
            <w:pPr>
              <w:pStyle w:val="TAH"/>
              <w:spacing w:line="259" w:lineRule="auto"/>
              <w:rPr>
                <w:ins w:id="623" w:author="Huawei" w:date="2025-08-05T16:18:00Z"/>
              </w:rPr>
            </w:pPr>
            <w:proofErr w:type="spellStart"/>
            <w:ins w:id="624" w:author="Huawei" w:date="2025-08-05T16:18:00Z">
              <w:r>
                <w:rPr>
                  <w:color w:val="000000" w:themeColor="text1"/>
                </w:rPr>
                <w:t>ΔR</w:t>
              </w:r>
              <w:r>
                <w:rPr>
                  <w:color w:val="000000" w:themeColor="text1"/>
                  <w:vertAlign w:val="subscript"/>
                </w:rPr>
                <w:t>IB,c</w:t>
              </w:r>
              <w:proofErr w:type="spellEnd"/>
              <w:r>
                <w:rPr>
                  <w:color w:val="000000" w:themeColor="text1"/>
                </w:rPr>
                <w:t xml:space="preserve"> for NR bands (dB)</w:t>
              </w:r>
              <w:r>
                <w:rPr>
                  <w:color w:val="000000" w:themeColor="text1"/>
                  <w:vertAlign w:val="superscript"/>
                </w:rPr>
                <w:t>*</w:t>
              </w:r>
            </w:ins>
          </w:p>
        </w:tc>
      </w:tr>
      <w:tr w:rsidR="001B5006" w14:paraId="4DFCA18A" w14:textId="77777777" w:rsidTr="008E0E73">
        <w:trPr>
          <w:jc w:val="center"/>
          <w:ins w:id="625" w:author="Huawei" w:date="2025-08-05T16:18: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E17E72D" w14:textId="77777777" w:rsidR="001B5006" w:rsidRDefault="001B5006" w:rsidP="00C36757">
            <w:pPr>
              <w:spacing w:after="0"/>
              <w:rPr>
                <w:ins w:id="626" w:author="Huawei" w:date="2025-08-05T16:18:00Z"/>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CA402" w14:textId="77777777" w:rsidR="001B5006" w:rsidRDefault="001B5006" w:rsidP="00C36757">
            <w:pPr>
              <w:pStyle w:val="TAH"/>
              <w:spacing w:line="259" w:lineRule="auto"/>
              <w:rPr>
                <w:ins w:id="627" w:author="Huawei" w:date="2025-08-05T16:18:00Z"/>
              </w:rPr>
            </w:pPr>
            <w:ins w:id="628" w:author="Huawei" w:date="2025-08-05T16:18:00Z">
              <w:r>
                <w:rPr>
                  <w:color w:val="000000" w:themeColor="text1"/>
                </w:rPr>
                <w:t>Component band in order of bands in configuration</w:t>
              </w:r>
              <w:r>
                <w:rPr>
                  <w:color w:val="000000" w:themeColor="text1"/>
                  <w:vertAlign w:val="superscript"/>
                </w:rPr>
                <w:t>**</w:t>
              </w:r>
            </w:ins>
          </w:p>
        </w:tc>
      </w:tr>
      <w:tr w:rsidR="00425DA8" w14:paraId="0782D8B5" w14:textId="77777777" w:rsidTr="00425DA8">
        <w:trPr>
          <w:jc w:val="center"/>
          <w:ins w:id="629" w:author="Huawei" w:date="2025-08-05T16:18:00Z"/>
        </w:trPr>
        <w:tc>
          <w:tcPr>
            <w:tcW w:w="2336" w:type="dxa"/>
            <w:tcBorders>
              <w:top w:val="single" w:sz="4" w:space="0" w:color="auto"/>
              <w:left w:val="single" w:sz="4" w:space="0" w:color="auto"/>
              <w:bottom w:val="single" w:sz="4" w:space="0" w:color="auto"/>
              <w:right w:val="single" w:sz="4" w:space="0" w:color="auto"/>
            </w:tcBorders>
            <w:vAlign w:val="center"/>
            <w:hideMark/>
          </w:tcPr>
          <w:p w14:paraId="6FCE098A" w14:textId="5E759904" w:rsidR="00425DA8" w:rsidRDefault="00425DA8" w:rsidP="00425DA8">
            <w:pPr>
              <w:pStyle w:val="TAC"/>
              <w:spacing w:line="259" w:lineRule="auto"/>
              <w:rPr>
                <w:ins w:id="630" w:author="Huawei" w:date="2025-08-05T16:18:00Z"/>
                <w:lang w:val="en-US" w:eastAsia="zh-CN"/>
              </w:rPr>
            </w:pPr>
            <w:ins w:id="631" w:author="Huawei" w:date="2025-08-05T16:22:00Z">
              <w:r w:rsidRPr="00425DA8">
                <w:rPr>
                  <w:lang w:val="en-US"/>
                </w:rPr>
                <w:t>SUL_n8</w:t>
              </w:r>
            </w:ins>
            <w:ins w:id="632" w:author="Huawei" w:date="2025-08-05T17:04:00Z">
              <w:r w:rsidR="00AF044A">
                <w:rPr>
                  <w:lang w:val="en-US"/>
                </w:rPr>
                <w:t>1</w:t>
              </w:r>
            </w:ins>
            <w:ins w:id="633" w:author="Huawei" w:date="2025-08-05T16:22:00Z">
              <w:r w:rsidRPr="00425DA8">
                <w:rPr>
                  <w:lang w:val="en-US"/>
                </w:rPr>
                <w:t>-n104</w:t>
              </w:r>
            </w:ins>
          </w:p>
        </w:tc>
        <w:tc>
          <w:tcPr>
            <w:tcW w:w="2952" w:type="dxa"/>
            <w:tcBorders>
              <w:top w:val="single" w:sz="4" w:space="0" w:color="auto"/>
              <w:left w:val="single" w:sz="4" w:space="0" w:color="auto"/>
              <w:bottom w:val="single" w:sz="4" w:space="0" w:color="auto"/>
              <w:right w:val="single" w:sz="4" w:space="0" w:color="auto"/>
            </w:tcBorders>
          </w:tcPr>
          <w:p w14:paraId="4E50EE3D" w14:textId="5B94CEB6" w:rsidR="00425DA8" w:rsidRDefault="00425DA8" w:rsidP="00425DA8">
            <w:pPr>
              <w:pStyle w:val="TAC"/>
              <w:spacing w:line="259" w:lineRule="auto"/>
              <w:rPr>
                <w:ins w:id="634" w:author="Huawei" w:date="2025-08-05T16:18:00Z"/>
                <w:lang w:val="en-US" w:eastAsia="zh-CN"/>
              </w:rPr>
            </w:pPr>
            <w:ins w:id="635" w:author="Huawei" w:date="2025-08-05T16:22:00Z">
              <w:r>
                <w:rPr>
                  <w:lang w:eastAsia="zh-CN"/>
                </w:rPr>
                <w:t>-</w:t>
              </w:r>
            </w:ins>
          </w:p>
        </w:tc>
        <w:tc>
          <w:tcPr>
            <w:tcW w:w="2952" w:type="dxa"/>
            <w:tcBorders>
              <w:top w:val="single" w:sz="4" w:space="0" w:color="auto"/>
              <w:left w:val="single" w:sz="4" w:space="0" w:color="auto"/>
              <w:bottom w:val="single" w:sz="4" w:space="0" w:color="auto"/>
              <w:right w:val="single" w:sz="4" w:space="0" w:color="auto"/>
            </w:tcBorders>
          </w:tcPr>
          <w:p w14:paraId="11D084C9" w14:textId="76CAF7D4" w:rsidR="00425DA8" w:rsidRDefault="00425DA8" w:rsidP="00425DA8">
            <w:pPr>
              <w:pStyle w:val="TAC"/>
              <w:spacing w:line="259" w:lineRule="auto"/>
              <w:rPr>
                <w:ins w:id="636" w:author="Huawei" w:date="2025-08-05T16:18:00Z"/>
                <w:lang w:val="en-US" w:eastAsia="zh-CN"/>
              </w:rPr>
            </w:pPr>
            <w:ins w:id="637" w:author="Huawei" w:date="2025-08-05T16:22:00Z">
              <w:r>
                <w:rPr>
                  <w:lang w:eastAsia="zh-CN"/>
                </w:rPr>
                <w:t>0.5</w:t>
              </w:r>
            </w:ins>
          </w:p>
        </w:tc>
      </w:tr>
      <w:tr w:rsidR="001B5006" w14:paraId="56EB755A" w14:textId="77777777" w:rsidTr="00C36757">
        <w:trPr>
          <w:jc w:val="center"/>
          <w:ins w:id="638" w:author="Huawei" w:date="2025-08-05T16:18:00Z"/>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C04862" w14:textId="77777777" w:rsidR="001B5006" w:rsidRDefault="001B5006" w:rsidP="00C36757">
            <w:pPr>
              <w:keepNext/>
              <w:keepLines/>
              <w:spacing w:after="0"/>
              <w:ind w:left="851" w:hanging="851"/>
              <w:rPr>
                <w:ins w:id="639" w:author="Huawei" w:date="2025-08-05T16:18:00Z"/>
                <w:rFonts w:ascii="Arial" w:hAnsi="Arial"/>
                <w:color w:val="000000" w:themeColor="text1"/>
                <w:sz w:val="18"/>
                <w:lang w:eastAsia="ja-JP"/>
              </w:rPr>
            </w:pPr>
            <w:ins w:id="640" w:author="Huawei" w:date="2025-08-05T16:18:00Z">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R</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ins>
          </w:p>
          <w:p w14:paraId="08A5AD06" w14:textId="77777777" w:rsidR="001B5006" w:rsidRDefault="001B5006" w:rsidP="00C36757">
            <w:pPr>
              <w:keepNext/>
              <w:keepLines/>
              <w:spacing w:after="0"/>
              <w:ind w:left="851" w:hanging="851"/>
              <w:rPr>
                <w:ins w:id="641" w:author="Huawei" w:date="2025-08-05T16:18:00Z"/>
                <w:lang w:val="en-US" w:eastAsia="en-GB"/>
              </w:rPr>
            </w:pPr>
            <w:ins w:id="642" w:author="Huawei" w:date="2025-08-05T16:18:00Z">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ins>
          </w:p>
        </w:tc>
      </w:tr>
    </w:tbl>
    <w:p w14:paraId="5AD5E3C3" w14:textId="77777777" w:rsidR="00335148" w:rsidRPr="00335148" w:rsidRDefault="00335148" w:rsidP="00335148"/>
    <w:p w14:paraId="3D92A622" w14:textId="2EC4259E" w:rsidR="008E0E73" w:rsidRDefault="008E0E73" w:rsidP="008E0E73">
      <w:pPr>
        <w:pStyle w:val="3"/>
        <w:rPr>
          <w:ins w:id="643" w:author="Huawei" w:date="2025-08-05T16:18:00Z"/>
        </w:rPr>
      </w:pPr>
      <w:ins w:id="644" w:author="Huawei" w:date="2025-08-05T16:18:00Z">
        <w:r>
          <w:t>5.X</w:t>
        </w:r>
        <w:r w:rsidRPr="00F51697">
          <w:t>.</w:t>
        </w:r>
      </w:ins>
      <w:ins w:id="645" w:author="Huawei" w:date="2025-08-05T17:04:00Z">
        <w:r w:rsidR="00AF044A">
          <w:rPr>
            <w:lang w:eastAsia="zh-CN"/>
          </w:rPr>
          <w:t>6</w:t>
        </w:r>
      </w:ins>
      <w:ins w:id="646" w:author="Huawei" w:date="2025-08-05T16:18:00Z">
        <w:r w:rsidRPr="00F51697">
          <w:rPr>
            <w:lang w:eastAsia="sv-SE"/>
          </w:rPr>
          <w:tab/>
        </w:r>
        <w:r>
          <w:t>O</w:t>
        </w:r>
        <w:r w:rsidRPr="006A3DA2">
          <w:t>ut-of-band blocking exception</w:t>
        </w:r>
      </w:ins>
    </w:p>
    <w:p w14:paraId="3DFC3F84" w14:textId="6292263A" w:rsidR="008E0E73" w:rsidRPr="004A35C7" w:rsidRDefault="00AF044A" w:rsidP="008E0E73">
      <w:pPr>
        <w:rPr>
          <w:ins w:id="647" w:author="Huawei" w:date="2025-08-05T16:18:00Z"/>
          <w:lang w:eastAsia="zh-CN"/>
        </w:rPr>
      </w:pPr>
      <w:ins w:id="648" w:author="Huawei" w:date="2025-08-05T17:04:00Z">
        <w:r>
          <w:rPr>
            <w:rFonts w:hint="eastAsia"/>
            <w:lang w:val="en-US" w:eastAsia="zh-CN"/>
          </w:rPr>
          <w:t>Since band n8</w:t>
        </w:r>
        <w:r>
          <w:rPr>
            <w:lang w:val="en-US" w:eastAsia="zh-CN"/>
          </w:rPr>
          <w:t>1</w:t>
        </w:r>
        <w:r>
          <w:rPr>
            <w:rFonts w:hint="eastAsia"/>
            <w:lang w:val="en-US" w:eastAsia="zh-CN"/>
          </w:rPr>
          <w:t xml:space="preserve"> is a low band and n104 is a high and wide band, the OOBB exception is needed.</w:t>
        </w:r>
      </w:ins>
    </w:p>
    <w:bookmarkEnd w:id="57"/>
    <w:bookmarkEnd w:id="58"/>
    <w:bookmarkEnd w:id="59"/>
    <w:bookmarkEnd w:id="60"/>
    <w:bookmarkEnd w:id="61"/>
    <w:bookmarkEnd w:id="62"/>
    <w:p w14:paraId="6145E821" w14:textId="2BD09B70" w:rsidR="003D5B0A" w:rsidRDefault="003D5B0A" w:rsidP="003D5B0A">
      <w:pPr>
        <w:pStyle w:val="TH"/>
        <w:rPr>
          <w:ins w:id="649" w:author="Huawei" w:date="2025-08-05T17:07:00Z"/>
          <w:rFonts w:cs="Arial"/>
        </w:rPr>
      </w:pPr>
      <w:ins w:id="650" w:author="Huawei" w:date="2025-08-05T17:07:00Z">
        <w:r>
          <w:rPr>
            <w:rFonts w:cs="Arial"/>
          </w:rPr>
          <w:t xml:space="preserve">Table </w:t>
        </w:r>
        <w:r>
          <w:rPr>
            <w:rFonts w:cs="Arial" w:hint="eastAsia"/>
            <w:lang w:val="en-US" w:eastAsia="zh-CN"/>
          </w:rPr>
          <w:t>5.</w:t>
        </w:r>
        <w:r>
          <w:rPr>
            <w:rFonts w:cs="Arial"/>
            <w:lang w:val="en-US" w:eastAsia="zh-CN"/>
          </w:rPr>
          <w:t>x.6-1</w:t>
        </w:r>
        <w:r>
          <w:rPr>
            <w:rFonts w:cs="Arial"/>
          </w:rPr>
          <w:t xml:space="preserve">: SUL </w:t>
        </w:r>
      </w:ins>
      <w:ins w:id="651" w:author="Huawei" w:date="2025-08-05T17:08:00Z">
        <w:r w:rsidR="002247D9" w:rsidRPr="00F9519C">
          <w:rPr>
            <w:lang w:eastAsia="zh-CN"/>
          </w:rPr>
          <w:t>o</w:t>
        </w:r>
        <w:r w:rsidR="002247D9" w:rsidRPr="00F9519C">
          <w:t xml:space="preserve">perating </w:t>
        </w:r>
      </w:ins>
      <w:ins w:id="652" w:author="Huawei" w:date="2025-08-05T17:07:00Z">
        <w:r>
          <w:rPr>
            <w:rFonts w:cs="Arial"/>
          </w:rPr>
          <w:t>band</w:t>
        </w:r>
        <w:r>
          <w:rPr>
            <w:rFonts w:cs="Arial"/>
            <w:lang w:eastAsia="zh-CN"/>
          </w:rPr>
          <w:t xml:space="preserve"> combination </w:t>
        </w:r>
        <w:r>
          <w:rPr>
            <w:rFonts w:cs="Arial"/>
          </w:rPr>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3D5B0A" w14:paraId="2B57A203" w14:textId="77777777" w:rsidTr="00C36757">
        <w:trPr>
          <w:trHeight w:val="225"/>
          <w:jc w:val="center"/>
          <w:ins w:id="653" w:author="Huawei" w:date="2025-08-05T17:07:00Z"/>
        </w:trPr>
        <w:tc>
          <w:tcPr>
            <w:tcW w:w="2970" w:type="dxa"/>
            <w:tcBorders>
              <w:top w:val="single" w:sz="4" w:space="0" w:color="auto"/>
              <w:left w:val="single" w:sz="4" w:space="0" w:color="auto"/>
              <w:bottom w:val="single" w:sz="4" w:space="0" w:color="auto"/>
              <w:right w:val="single" w:sz="4" w:space="0" w:color="auto"/>
            </w:tcBorders>
            <w:vAlign w:val="center"/>
          </w:tcPr>
          <w:p w14:paraId="51E723DC" w14:textId="77777777" w:rsidR="003D5B0A" w:rsidRDefault="003D5B0A" w:rsidP="00C36757">
            <w:pPr>
              <w:pStyle w:val="TAH"/>
              <w:rPr>
                <w:ins w:id="654" w:author="Huawei" w:date="2025-08-05T17:07:00Z"/>
                <w:rFonts w:cs="Arial"/>
                <w:lang w:eastAsia="zh-CN"/>
              </w:rPr>
            </w:pPr>
            <w:ins w:id="655" w:author="Huawei" w:date="2025-08-05T17:07:00Z">
              <w:r>
                <w:rPr>
                  <w:rFonts w:cs="Arial"/>
                </w:rPr>
                <w:t>CA band combination</w:t>
              </w:r>
            </w:ins>
          </w:p>
        </w:tc>
      </w:tr>
      <w:tr w:rsidR="003D5B0A" w14:paraId="00B54A23" w14:textId="77777777" w:rsidTr="00C36757">
        <w:trPr>
          <w:trHeight w:val="225"/>
          <w:jc w:val="center"/>
          <w:ins w:id="656" w:author="Huawei" w:date="2025-08-05T17:07:00Z"/>
        </w:trPr>
        <w:tc>
          <w:tcPr>
            <w:tcW w:w="2970" w:type="dxa"/>
            <w:tcBorders>
              <w:top w:val="single" w:sz="4" w:space="0" w:color="auto"/>
              <w:left w:val="single" w:sz="4" w:space="0" w:color="auto"/>
              <w:bottom w:val="single" w:sz="4" w:space="0" w:color="auto"/>
              <w:right w:val="single" w:sz="4" w:space="0" w:color="auto"/>
            </w:tcBorders>
          </w:tcPr>
          <w:p w14:paraId="5BEF26ED" w14:textId="0E02E7FC" w:rsidR="003D5B0A" w:rsidRDefault="00197124" w:rsidP="00C36757">
            <w:pPr>
              <w:pStyle w:val="TAC"/>
              <w:rPr>
                <w:ins w:id="657" w:author="Huawei" w:date="2025-08-05T17:07:00Z"/>
                <w:rFonts w:cs="Arial"/>
              </w:rPr>
            </w:pPr>
            <w:ins w:id="658" w:author="Huawei" w:date="2025-08-05T17:07:00Z">
              <w:r>
                <w:rPr>
                  <w:lang w:val="en-US" w:eastAsia="zh-CN"/>
                </w:rPr>
                <w:t>SUL</w:t>
              </w:r>
              <w:r w:rsidR="003D5B0A">
                <w:rPr>
                  <w:rFonts w:hint="eastAsia"/>
                  <w:lang w:val="en-US" w:eastAsia="zh-CN"/>
                </w:rPr>
                <w:t>_n8</w:t>
              </w:r>
              <w:r>
                <w:rPr>
                  <w:lang w:val="en-US" w:eastAsia="zh-CN"/>
                </w:rPr>
                <w:t>1</w:t>
              </w:r>
              <w:r w:rsidR="003D5B0A">
                <w:rPr>
                  <w:rFonts w:hint="eastAsia"/>
                  <w:lang w:val="en-US" w:eastAsia="zh-CN"/>
                </w:rPr>
                <w:t>-n104</w:t>
              </w:r>
            </w:ins>
          </w:p>
        </w:tc>
      </w:tr>
    </w:tbl>
    <w:p w14:paraId="2C4208AD" w14:textId="11938A06" w:rsidR="00ED7F14" w:rsidDel="001B5006" w:rsidRDefault="00ED7F14" w:rsidP="00ED7F14">
      <w:pPr>
        <w:rPr>
          <w:ins w:id="659" w:author="Huawei_rev" w:date="2024-11-19T17:44:00Z"/>
          <w:del w:id="660" w:author="Huawei" w:date="2025-08-05T16:14:00Z"/>
          <w:lang w:eastAsia="x-none"/>
        </w:rPr>
      </w:pPr>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65F61" w14:textId="77777777" w:rsidR="008578D7" w:rsidRDefault="008578D7">
      <w:r>
        <w:separator/>
      </w:r>
    </w:p>
  </w:endnote>
  <w:endnote w:type="continuationSeparator" w:id="0">
    <w:p w14:paraId="2545641D" w14:textId="77777777" w:rsidR="008578D7" w:rsidRDefault="008578D7">
      <w:r>
        <w:continuationSeparator/>
      </w:r>
    </w:p>
  </w:endnote>
  <w:endnote w:type="continuationNotice" w:id="1">
    <w:p w14:paraId="13F9D1E2" w14:textId="77777777" w:rsidR="008578D7" w:rsidRDefault="008578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l?r ??乫c"/>
    <w:panose1 w:val="02020609040205080304"/>
    <w:charset w:val="80"/>
    <w:family w:val="modern"/>
    <w:pitch w:val="fixed"/>
    <w:sig w:usb0="E00002FF" w:usb1="6AC7FDFB" w:usb2="08000012" w:usb3="00000000" w:csb0="0002009F" w:csb1="00000000"/>
  </w:font>
  <w:font w:name="Batang">
    <w:altName w:val="UAA"/>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μè??"/>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4855F4" w:rsidRDefault="004855F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E22EF" w14:textId="77777777" w:rsidR="008578D7" w:rsidRDefault="008578D7">
      <w:r>
        <w:separator/>
      </w:r>
    </w:p>
  </w:footnote>
  <w:footnote w:type="continuationSeparator" w:id="0">
    <w:p w14:paraId="170FAFCD" w14:textId="77777777" w:rsidR="008578D7" w:rsidRDefault="008578D7">
      <w:r>
        <w:continuationSeparator/>
      </w:r>
    </w:p>
  </w:footnote>
  <w:footnote w:type="continuationNotice" w:id="1">
    <w:p w14:paraId="2D4DF716" w14:textId="77777777" w:rsidR="008578D7" w:rsidRDefault="008578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51E"/>
    <w:rsid w:val="00052ABB"/>
    <w:rsid w:val="0005326A"/>
    <w:rsid w:val="00061690"/>
    <w:rsid w:val="00064FB6"/>
    <w:rsid w:val="0006762D"/>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A606C"/>
    <w:rsid w:val="000B1A55"/>
    <w:rsid w:val="000B2EF6"/>
    <w:rsid w:val="000B454F"/>
    <w:rsid w:val="000B5C5F"/>
    <w:rsid w:val="000B7D36"/>
    <w:rsid w:val="000C1EAD"/>
    <w:rsid w:val="000C6D2D"/>
    <w:rsid w:val="000D0972"/>
    <w:rsid w:val="000D6CFC"/>
    <w:rsid w:val="000D7AE6"/>
    <w:rsid w:val="000D7B63"/>
    <w:rsid w:val="000E3D29"/>
    <w:rsid w:val="000E655F"/>
    <w:rsid w:val="000F1757"/>
    <w:rsid w:val="000F2306"/>
    <w:rsid w:val="000F2367"/>
    <w:rsid w:val="000F33B9"/>
    <w:rsid w:val="000F47C5"/>
    <w:rsid w:val="000F4870"/>
    <w:rsid w:val="00102F34"/>
    <w:rsid w:val="001062D0"/>
    <w:rsid w:val="00110E26"/>
    <w:rsid w:val="00120AEA"/>
    <w:rsid w:val="0012228B"/>
    <w:rsid w:val="001227D3"/>
    <w:rsid w:val="001229D6"/>
    <w:rsid w:val="0012549E"/>
    <w:rsid w:val="00125D29"/>
    <w:rsid w:val="00126464"/>
    <w:rsid w:val="001314EF"/>
    <w:rsid w:val="00134C5E"/>
    <w:rsid w:val="00135AD7"/>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82F87"/>
    <w:rsid w:val="00193B46"/>
    <w:rsid w:val="00196452"/>
    <w:rsid w:val="00197124"/>
    <w:rsid w:val="001A08AA"/>
    <w:rsid w:val="001A696A"/>
    <w:rsid w:val="001A759A"/>
    <w:rsid w:val="001B0FE7"/>
    <w:rsid w:val="001B5006"/>
    <w:rsid w:val="001B7753"/>
    <w:rsid w:val="001C0F7B"/>
    <w:rsid w:val="001C248F"/>
    <w:rsid w:val="001C2A51"/>
    <w:rsid w:val="001C60D4"/>
    <w:rsid w:val="001C6553"/>
    <w:rsid w:val="001C7F6C"/>
    <w:rsid w:val="001D6971"/>
    <w:rsid w:val="001E15A4"/>
    <w:rsid w:val="001E2CF6"/>
    <w:rsid w:val="001E3DB5"/>
    <w:rsid w:val="001E4697"/>
    <w:rsid w:val="001E7490"/>
    <w:rsid w:val="001E74DA"/>
    <w:rsid w:val="001F06D6"/>
    <w:rsid w:val="001F0C06"/>
    <w:rsid w:val="001F1126"/>
    <w:rsid w:val="001F1E22"/>
    <w:rsid w:val="001F3628"/>
    <w:rsid w:val="001F5184"/>
    <w:rsid w:val="00200DD4"/>
    <w:rsid w:val="00202D71"/>
    <w:rsid w:val="0020514D"/>
    <w:rsid w:val="00206074"/>
    <w:rsid w:val="00206682"/>
    <w:rsid w:val="002138EA"/>
    <w:rsid w:val="00214FBD"/>
    <w:rsid w:val="00216753"/>
    <w:rsid w:val="002207BF"/>
    <w:rsid w:val="00220FC6"/>
    <w:rsid w:val="00222897"/>
    <w:rsid w:val="00222B0C"/>
    <w:rsid w:val="00223615"/>
    <w:rsid w:val="0022464A"/>
    <w:rsid w:val="002247D9"/>
    <w:rsid w:val="00226964"/>
    <w:rsid w:val="002269E8"/>
    <w:rsid w:val="00230CA1"/>
    <w:rsid w:val="0023178C"/>
    <w:rsid w:val="00233D0B"/>
    <w:rsid w:val="00235324"/>
    <w:rsid w:val="00235394"/>
    <w:rsid w:val="00237F41"/>
    <w:rsid w:val="00250DFD"/>
    <w:rsid w:val="0026179F"/>
    <w:rsid w:val="00271D9C"/>
    <w:rsid w:val="00273624"/>
    <w:rsid w:val="002742C0"/>
    <w:rsid w:val="00274E1A"/>
    <w:rsid w:val="00282213"/>
    <w:rsid w:val="00282E5F"/>
    <w:rsid w:val="002858BF"/>
    <w:rsid w:val="00286AE5"/>
    <w:rsid w:val="00292377"/>
    <w:rsid w:val="00296249"/>
    <w:rsid w:val="00297561"/>
    <w:rsid w:val="002A01D4"/>
    <w:rsid w:val="002B4985"/>
    <w:rsid w:val="002B6287"/>
    <w:rsid w:val="002B716B"/>
    <w:rsid w:val="002C2D71"/>
    <w:rsid w:val="002D02CD"/>
    <w:rsid w:val="002D2224"/>
    <w:rsid w:val="002D6E4C"/>
    <w:rsid w:val="002D7654"/>
    <w:rsid w:val="002E034B"/>
    <w:rsid w:val="002E2CE9"/>
    <w:rsid w:val="002E7344"/>
    <w:rsid w:val="002F4093"/>
    <w:rsid w:val="002F7B2A"/>
    <w:rsid w:val="003012A0"/>
    <w:rsid w:val="003022A5"/>
    <w:rsid w:val="003048DF"/>
    <w:rsid w:val="0030611C"/>
    <w:rsid w:val="003064C4"/>
    <w:rsid w:val="00307F2F"/>
    <w:rsid w:val="00310370"/>
    <w:rsid w:val="00310908"/>
    <w:rsid w:val="00311A42"/>
    <w:rsid w:val="003144B4"/>
    <w:rsid w:val="003209A6"/>
    <w:rsid w:val="00322663"/>
    <w:rsid w:val="003236C1"/>
    <w:rsid w:val="003258A8"/>
    <w:rsid w:val="003258EE"/>
    <w:rsid w:val="00330197"/>
    <w:rsid w:val="00331302"/>
    <w:rsid w:val="00335148"/>
    <w:rsid w:val="00335371"/>
    <w:rsid w:val="00340238"/>
    <w:rsid w:val="00341CE6"/>
    <w:rsid w:val="003476CC"/>
    <w:rsid w:val="00352331"/>
    <w:rsid w:val="00354023"/>
    <w:rsid w:val="00354CCF"/>
    <w:rsid w:val="00355792"/>
    <w:rsid w:val="0036018E"/>
    <w:rsid w:val="00360A35"/>
    <w:rsid w:val="003627BC"/>
    <w:rsid w:val="00366B6A"/>
    <w:rsid w:val="00367724"/>
    <w:rsid w:val="00372395"/>
    <w:rsid w:val="00372A77"/>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B348B"/>
    <w:rsid w:val="003C1FC3"/>
    <w:rsid w:val="003C625A"/>
    <w:rsid w:val="003C7A0E"/>
    <w:rsid w:val="003D5B0A"/>
    <w:rsid w:val="003D5B5F"/>
    <w:rsid w:val="003E0752"/>
    <w:rsid w:val="003E0CAE"/>
    <w:rsid w:val="003E116D"/>
    <w:rsid w:val="003E1B20"/>
    <w:rsid w:val="003E5311"/>
    <w:rsid w:val="003F0B25"/>
    <w:rsid w:val="003F1C1B"/>
    <w:rsid w:val="003F29E9"/>
    <w:rsid w:val="003F2C91"/>
    <w:rsid w:val="00401144"/>
    <w:rsid w:val="004013EF"/>
    <w:rsid w:val="00404BF8"/>
    <w:rsid w:val="00407DA3"/>
    <w:rsid w:val="00410574"/>
    <w:rsid w:val="0041114D"/>
    <w:rsid w:val="00412063"/>
    <w:rsid w:val="004174A3"/>
    <w:rsid w:val="00421BAC"/>
    <w:rsid w:val="004222BF"/>
    <w:rsid w:val="00422574"/>
    <w:rsid w:val="00425DA8"/>
    <w:rsid w:val="0042611A"/>
    <w:rsid w:val="004271BA"/>
    <w:rsid w:val="00432495"/>
    <w:rsid w:val="004352E4"/>
    <w:rsid w:val="00441303"/>
    <w:rsid w:val="00442579"/>
    <w:rsid w:val="00446710"/>
    <w:rsid w:val="004472F0"/>
    <w:rsid w:val="004524EF"/>
    <w:rsid w:val="00461E39"/>
    <w:rsid w:val="00464D43"/>
    <w:rsid w:val="00466C39"/>
    <w:rsid w:val="00470F53"/>
    <w:rsid w:val="004725D9"/>
    <w:rsid w:val="00472B8D"/>
    <w:rsid w:val="00473A40"/>
    <w:rsid w:val="00480624"/>
    <w:rsid w:val="00482DCC"/>
    <w:rsid w:val="0048543E"/>
    <w:rsid w:val="004855F4"/>
    <w:rsid w:val="00486057"/>
    <w:rsid w:val="00491D16"/>
    <w:rsid w:val="00492D27"/>
    <w:rsid w:val="0049383E"/>
    <w:rsid w:val="004941A9"/>
    <w:rsid w:val="0049665A"/>
    <w:rsid w:val="004A2189"/>
    <w:rsid w:val="004A495F"/>
    <w:rsid w:val="004B16A5"/>
    <w:rsid w:val="004B16F1"/>
    <w:rsid w:val="004B706B"/>
    <w:rsid w:val="004B7ADD"/>
    <w:rsid w:val="004C27C6"/>
    <w:rsid w:val="004C2EE5"/>
    <w:rsid w:val="004C5812"/>
    <w:rsid w:val="004D344F"/>
    <w:rsid w:val="004D382F"/>
    <w:rsid w:val="004D3C21"/>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0B2"/>
    <w:rsid w:val="00522A7E"/>
    <w:rsid w:val="005234C3"/>
    <w:rsid w:val="005244D8"/>
    <w:rsid w:val="005270A7"/>
    <w:rsid w:val="005278F1"/>
    <w:rsid w:val="00530BB9"/>
    <w:rsid w:val="00530FBE"/>
    <w:rsid w:val="00534C89"/>
    <w:rsid w:val="00536054"/>
    <w:rsid w:val="005374F4"/>
    <w:rsid w:val="0054077D"/>
    <w:rsid w:val="00541573"/>
    <w:rsid w:val="00542F1C"/>
    <w:rsid w:val="00544196"/>
    <w:rsid w:val="00544E6E"/>
    <w:rsid w:val="00545260"/>
    <w:rsid w:val="00561E1D"/>
    <w:rsid w:val="00564331"/>
    <w:rsid w:val="005701F4"/>
    <w:rsid w:val="00573D12"/>
    <w:rsid w:val="00574418"/>
    <w:rsid w:val="0058353D"/>
    <w:rsid w:val="005845B0"/>
    <w:rsid w:val="005856EF"/>
    <w:rsid w:val="00590995"/>
    <w:rsid w:val="00590A8D"/>
    <w:rsid w:val="005973B3"/>
    <w:rsid w:val="00597A6B"/>
    <w:rsid w:val="005A1AB1"/>
    <w:rsid w:val="005A7163"/>
    <w:rsid w:val="005B0E84"/>
    <w:rsid w:val="005B2A9C"/>
    <w:rsid w:val="005B4CD2"/>
    <w:rsid w:val="005B70B7"/>
    <w:rsid w:val="005C1920"/>
    <w:rsid w:val="005C4536"/>
    <w:rsid w:val="005D1BFF"/>
    <w:rsid w:val="005D2ED7"/>
    <w:rsid w:val="005E50E7"/>
    <w:rsid w:val="005E634F"/>
    <w:rsid w:val="005E6C51"/>
    <w:rsid w:val="005F0329"/>
    <w:rsid w:val="005F056C"/>
    <w:rsid w:val="005F11A0"/>
    <w:rsid w:val="005F1799"/>
    <w:rsid w:val="005F36F8"/>
    <w:rsid w:val="005F4249"/>
    <w:rsid w:val="005F45D1"/>
    <w:rsid w:val="006050A0"/>
    <w:rsid w:val="00607D50"/>
    <w:rsid w:val="00610190"/>
    <w:rsid w:val="006103E5"/>
    <w:rsid w:val="00611025"/>
    <w:rsid w:val="006152B9"/>
    <w:rsid w:val="0061639C"/>
    <w:rsid w:val="00616A30"/>
    <w:rsid w:val="006212D5"/>
    <w:rsid w:val="00621586"/>
    <w:rsid w:val="0062407D"/>
    <w:rsid w:val="00625A40"/>
    <w:rsid w:val="00627262"/>
    <w:rsid w:val="0063084B"/>
    <w:rsid w:val="006403BC"/>
    <w:rsid w:val="00640E2C"/>
    <w:rsid w:val="006412DC"/>
    <w:rsid w:val="006446FC"/>
    <w:rsid w:val="006501EB"/>
    <w:rsid w:val="00651763"/>
    <w:rsid w:val="00652B42"/>
    <w:rsid w:val="0065313F"/>
    <w:rsid w:val="00654A08"/>
    <w:rsid w:val="006606E8"/>
    <w:rsid w:val="00663F2A"/>
    <w:rsid w:val="00665705"/>
    <w:rsid w:val="006715CA"/>
    <w:rsid w:val="00672D4F"/>
    <w:rsid w:val="00673E35"/>
    <w:rsid w:val="00675002"/>
    <w:rsid w:val="006844E5"/>
    <w:rsid w:val="00686B8C"/>
    <w:rsid w:val="00686F6A"/>
    <w:rsid w:val="0069320C"/>
    <w:rsid w:val="00694E82"/>
    <w:rsid w:val="006964D7"/>
    <w:rsid w:val="006A5AE8"/>
    <w:rsid w:val="006A6D23"/>
    <w:rsid w:val="006B5368"/>
    <w:rsid w:val="006C1C5D"/>
    <w:rsid w:val="006D4DB0"/>
    <w:rsid w:val="006D5247"/>
    <w:rsid w:val="006D5911"/>
    <w:rsid w:val="006D683F"/>
    <w:rsid w:val="006E0AEF"/>
    <w:rsid w:val="006F057C"/>
    <w:rsid w:val="006F2184"/>
    <w:rsid w:val="006F2842"/>
    <w:rsid w:val="006F6A0D"/>
    <w:rsid w:val="006F7C0C"/>
    <w:rsid w:val="007028EC"/>
    <w:rsid w:val="007036FE"/>
    <w:rsid w:val="0070646B"/>
    <w:rsid w:val="007107AD"/>
    <w:rsid w:val="00711A92"/>
    <w:rsid w:val="00724770"/>
    <w:rsid w:val="00732360"/>
    <w:rsid w:val="0074089F"/>
    <w:rsid w:val="007437F3"/>
    <w:rsid w:val="00746FF7"/>
    <w:rsid w:val="00747B1B"/>
    <w:rsid w:val="007520F9"/>
    <w:rsid w:val="007673EB"/>
    <w:rsid w:val="007678AB"/>
    <w:rsid w:val="0077245D"/>
    <w:rsid w:val="00773483"/>
    <w:rsid w:val="00775461"/>
    <w:rsid w:val="007756EF"/>
    <w:rsid w:val="00781C12"/>
    <w:rsid w:val="00784BFC"/>
    <w:rsid w:val="0079051F"/>
    <w:rsid w:val="007959D0"/>
    <w:rsid w:val="00797AD3"/>
    <w:rsid w:val="00797E64"/>
    <w:rsid w:val="007B1E69"/>
    <w:rsid w:val="007B3A53"/>
    <w:rsid w:val="007B5348"/>
    <w:rsid w:val="007C0A99"/>
    <w:rsid w:val="007C13FD"/>
    <w:rsid w:val="007C456D"/>
    <w:rsid w:val="007C5005"/>
    <w:rsid w:val="007C6D42"/>
    <w:rsid w:val="007D40FE"/>
    <w:rsid w:val="007D4ED4"/>
    <w:rsid w:val="007D7A74"/>
    <w:rsid w:val="007E30EF"/>
    <w:rsid w:val="007E312D"/>
    <w:rsid w:val="007E65BD"/>
    <w:rsid w:val="007F0E1E"/>
    <w:rsid w:val="007F29A7"/>
    <w:rsid w:val="007F7A28"/>
    <w:rsid w:val="00801FF8"/>
    <w:rsid w:val="00807AB4"/>
    <w:rsid w:val="00807E0E"/>
    <w:rsid w:val="00826DD5"/>
    <w:rsid w:val="00832802"/>
    <w:rsid w:val="00832997"/>
    <w:rsid w:val="00832A1E"/>
    <w:rsid w:val="00834C14"/>
    <w:rsid w:val="008355BB"/>
    <w:rsid w:val="0083624B"/>
    <w:rsid w:val="0083671B"/>
    <w:rsid w:val="00841E5B"/>
    <w:rsid w:val="0084384D"/>
    <w:rsid w:val="00843A91"/>
    <w:rsid w:val="00845903"/>
    <w:rsid w:val="00846B57"/>
    <w:rsid w:val="008578D7"/>
    <w:rsid w:val="00864344"/>
    <w:rsid w:val="00872201"/>
    <w:rsid w:val="00873023"/>
    <w:rsid w:val="00873396"/>
    <w:rsid w:val="00874C16"/>
    <w:rsid w:val="0087636F"/>
    <w:rsid w:val="00877C87"/>
    <w:rsid w:val="00881D0C"/>
    <w:rsid w:val="00897B7D"/>
    <w:rsid w:val="008A110B"/>
    <w:rsid w:val="008A35EA"/>
    <w:rsid w:val="008A4538"/>
    <w:rsid w:val="008A70E8"/>
    <w:rsid w:val="008B0268"/>
    <w:rsid w:val="008B2E5C"/>
    <w:rsid w:val="008B402C"/>
    <w:rsid w:val="008B5AE7"/>
    <w:rsid w:val="008C39FF"/>
    <w:rsid w:val="008C60E9"/>
    <w:rsid w:val="008D0443"/>
    <w:rsid w:val="008D315F"/>
    <w:rsid w:val="008D3614"/>
    <w:rsid w:val="008D3FD7"/>
    <w:rsid w:val="008D6657"/>
    <w:rsid w:val="008E0657"/>
    <w:rsid w:val="008E0E6A"/>
    <w:rsid w:val="008E0E73"/>
    <w:rsid w:val="008E3ADA"/>
    <w:rsid w:val="008F0B92"/>
    <w:rsid w:val="008F1DD9"/>
    <w:rsid w:val="008F3386"/>
    <w:rsid w:val="008F6056"/>
    <w:rsid w:val="009027BA"/>
    <w:rsid w:val="009030BE"/>
    <w:rsid w:val="009136A0"/>
    <w:rsid w:val="00914DF1"/>
    <w:rsid w:val="00920845"/>
    <w:rsid w:val="009210AC"/>
    <w:rsid w:val="009257BC"/>
    <w:rsid w:val="00926E77"/>
    <w:rsid w:val="00934888"/>
    <w:rsid w:val="00941108"/>
    <w:rsid w:val="0094335F"/>
    <w:rsid w:val="00944FDE"/>
    <w:rsid w:val="00945335"/>
    <w:rsid w:val="00946900"/>
    <w:rsid w:val="00946CB5"/>
    <w:rsid w:val="00947905"/>
    <w:rsid w:val="0095189C"/>
    <w:rsid w:val="00953C30"/>
    <w:rsid w:val="009602D3"/>
    <w:rsid w:val="00960A64"/>
    <w:rsid w:val="009627BD"/>
    <w:rsid w:val="00962C53"/>
    <w:rsid w:val="00965791"/>
    <w:rsid w:val="00965E10"/>
    <w:rsid w:val="0097188D"/>
    <w:rsid w:val="00972050"/>
    <w:rsid w:val="00973D80"/>
    <w:rsid w:val="00975A7B"/>
    <w:rsid w:val="00983910"/>
    <w:rsid w:val="00983EAB"/>
    <w:rsid w:val="009853C8"/>
    <w:rsid w:val="009874DD"/>
    <w:rsid w:val="00987945"/>
    <w:rsid w:val="00987BD8"/>
    <w:rsid w:val="0099479C"/>
    <w:rsid w:val="009974FB"/>
    <w:rsid w:val="009A0043"/>
    <w:rsid w:val="009A7F09"/>
    <w:rsid w:val="009B1C63"/>
    <w:rsid w:val="009B3D20"/>
    <w:rsid w:val="009B41BB"/>
    <w:rsid w:val="009C0727"/>
    <w:rsid w:val="009C36E1"/>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1B84"/>
    <w:rsid w:val="00A33186"/>
    <w:rsid w:val="00A42EE6"/>
    <w:rsid w:val="00A445E5"/>
    <w:rsid w:val="00A4538B"/>
    <w:rsid w:val="00A47DEA"/>
    <w:rsid w:val="00A53198"/>
    <w:rsid w:val="00A55D9D"/>
    <w:rsid w:val="00A56AF9"/>
    <w:rsid w:val="00A62107"/>
    <w:rsid w:val="00A65DB7"/>
    <w:rsid w:val="00A660E4"/>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207F"/>
    <w:rsid w:val="00AE50D2"/>
    <w:rsid w:val="00AE73F7"/>
    <w:rsid w:val="00AE7868"/>
    <w:rsid w:val="00AF0407"/>
    <w:rsid w:val="00AF044A"/>
    <w:rsid w:val="00AF1CC0"/>
    <w:rsid w:val="00AF5655"/>
    <w:rsid w:val="00B00AEC"/>
    <w:rsid w:val="00B0136E"/>
    <w:rsid w:val="00B036A6"/>
    <w:rsid w:val="00B04101"/>
    <w:rsid w:val="00B05554"/>
    <w:rsid w:val="00B128E4"/>
    <w:rsid w:val="00B12A06"/>
    <w:rsid w:val="00B159D4"/>
    <w:rsid w:val="00B42CC7"/>
    <w:rsid w:val="00B43CEC"/>
    <w:rsid w:val="00B44992"/>
    <w:rsid w:val="00B56546"/>
    <w:rsid w:val="00B57265"/>
    <w:rsid w:val="00B572DC"/>
    <w:rsid w:val="00B62783"/>
    <w:rsid w:val="00B63C5F"/>
    <w:rsid w:val="00B65511"/>
    <w:rsid w:val="00B665D2"/>
    <w:rsid w:val="00B6681C"/>
    <w:rsid w:val="00B70324"/>
    <w:rsid w:val="00B70BBE"/>
    <w:rsid w:val="00B74CC7"/>
    <w:rsid w:val="00B76B98"/>
    <w:rsid w:val="00B8446C"/>
    <w:rsid w:val="00B936AC"/>
    <w:rsid w:val="00B95BAE"/>
    <w:rsid w:val="00B961FE"/>
    <w:rsid w:val="00B97040"/>
    <w:rsid w:val="00B97D8E"/>
    <w:rsid w:val="00BA2910"/>
    <w:rsid w:val="00BA4E09"/>
    <w:rsid w:val="00BA5F05"/>
    <w:rsid w:val="00BB7240"/>
    <w:rsid w:val="00BB7B8C"/>
    <w:rsid w:val="00BB7CAF"/>
    <w:rsid w:val="00BC2E9E"/>
    <w:rsid w:val="00BD299D"/>
    <w:rsid w:val="00BD2E64"/>
    <w:rsid w:val="00BD352D"/>
    <w:rsid w:val="00BD4413"/>
    <w:rsid w:val="00BD6404"/>
    <w:rsid w:val="00BE1F34"/>
    <w:rsid w:val="00BF2692"/>
    <w:rsid w:val="00BF3AA5"/>
    <w:rsid w:val="00BF421A"/>
    <w:rsid w:val="00BF7196"/>
    <w:rsid w:val="00C04098"/>
    <w:rsid w:val="00C067BC"/>
    <w:rsid w:val="00C075A1"/>
    <w:rsid w:val="00C10F9F"/>
    <w:rsid w:val="00C15972"/>
    <w:rsid w:val="00C17FCB"/>
    <w:rsid w:val="00C20B1F"/>
    <w:rsid w:val="00C27A67"/>
    <w:rsid w:val="00C321B6"/>
    <w:rsid w:val="00C3313E"/>
    <w:rsid w:val="00C340E5"/>
    <w:rsid w:val="00C3469C"/>
    <w:rsid w:val="00C36DE9"/>
    <w:rsid w:val="00C37DCC"/>
    <w:rsid w:val="00C43A51"/>
    <w:rsid w:val="00C43C05"/>
    <w:rsid w:val="00C50A26"/>
    <w:rsid w:val="00C52184"/>
    <w:rsid w:val="00C5432C"/>
    <w:rsid w:val="00C607B9"/>
    <w:rsid w:val="00C6371F"/>
    <w:rsid w:val="00C65891"/>
    <w:rsid w:val="00C7225C"/>
    <w:rsid w:val="00C77DD9"/>
    <w:rsid w:val="00C81210"/>
    <w:rsid w:val="00C83C1D"/>
    <w:rsid w:val="00C8454B"/>
    <w:rsid w:val="00C92301"/>
    <w:rsid w:val="00CA2CA4"/>
    <w:rsid w:val="00CA48B6"/>
    <w:rsid w:val="00CA4DC9"/>
    <w:rsid w:val="00CA50FB"/>
    <w:rsid w:val="00CA65AC"/>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21F"/>
    <w:rsid w:val="00CF1F96"/>
    <w:rsid w:val="00CF4156"/>
    <w:rsid w:val="00CF491A"/>
    <w:rsid w:val="00CF55F3"/>
    <w:rsid w:val="00CF5CF6"/>
    <w:rsid w:val="00D033B2"/>
    <w:rsid w:val="00D152B7"/>
    <w:rsid w:val="00D153C7"/>
    <w:rsid w:val="00D24867"/>
    <w:rsid w:val="00D25F44"/>
    <w:rsid w:val="00D3188C"/>
    <w:rsid w:val="00D31CD0"/>
    <w:rsid w:val="00D329D8"/>
    <w:rsid w:val="00D32C97"/>
    <w:rsid w:val="00D33F47"/>
    <w:rsid w:val="00D407E4"/>
    <w:rsid w:val="00D5182B"/>
    <w:rsid w:val="00D520E4"/>
    <w:rsid w:val="00D52759"/>
    <w:rsid w:val="00D54B1D"/>
    <w:rsid w:val="00D56282"/>
    <w:rsid w:val="00D57DFA"/>
    <w:rsid w:val="00D60AB4"/>
    <w:rsid w:val="00D659C0"/>
    <w:rsid w:val="00D71F73"/>
    <w:rsid w:val="00D829B0"/>
    <w:rsid w:val="00D83B07"/>
    <w:rsid w:val="00D83D70"/>
    <w:rsid w:val="00D86F65"/>
    <w:rsid w:val="00D9307D"/>
    <w:rsid w:val="00D94458"/>
    <w:rsid w:val="00D9484D"/>
    <w:rsid w:val="00D95DF9"/>
    <w:rsid w:val="00D9689E"/>
    <w:rsid w:val="00D96A77"/>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CD9"/>
    <w:rsid w:val="00DE3D1C"/>
    <w:rsid w:val="00DE7B11"/>
    <w:rsid w:val="00DF00BE"/>
    <w:rsid w:val="00DF4F8A"/>
    <w:rsid w:val="00DF6F79"/>
    <w:rsid w:val="00E02975"/>
    <w:rsid w:val="00E16DA8"/>
    <w:rsid w:val="00E17F9A"/>
    <w:rsid w:val="00E20A43"/>
    <w:rsid w:val="00E2206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C3"/>
    <w:rsid w:val="00E8610A"/>
    <w:rsid w:val="00E8629F"/>
    <w:rsid w:val="00E86EEA"/>
    <w:rsid w:val="00E877A1"/>
    <w:rsid w:val="00EA0882"/>
    <w:rsid w:val="00EA0CD4"/>
    <w:rsid w:val="00EA3B4F"/>
    <w:rsid w:val="00EA3C24"/>
    <w:rsid w:val="00EA58F3"/>
    <w:rsid w:val="00EB2377"/>
    <w:rsid w:val="00EB4292"/>
    <w:rsid w:val="00EB4346"/>
    <w:rsid w:val="00EC1019"/>
    <w:rsid w:val="00EC1F7D"/>
    <w:rsid w:val="00EC2E0A"/>
    <w:rsid w:val="00EC7128"/>
    <w:rsid w:val="00ED3282"/>
    <w:rsid w:val="00ED4B7F"/>
    <w:rsid w:val="00ED6650"/>
    <w:rsid w:val="00ED7F14"/>
    <w:rsid w:val="00EF06B0"/>
    <w:rsid w:val="00EF43B0"/>
    <w:rsid w:val="00F02DF1"/>
    <w:rsid w:val="00F072D8"/>
    <w:rsid w:val="00F1034B"/>
    <w:rsid w:val="00F10B3C"/>
    <w:rsid w:val="00F11643"/>
    <w:rsid w:val="00F1254B"/>
    <w:rsid w:val="00F139BE"/>
    <w:rsid w:val="00F2094B"/>
    <w:rsid w:val="00F24E8E"/>
    <w:rsid w:val="00F268D5"/>
    <w:rsid w:val="00F303C8"/>
    <w:rsid w:val="00F35B2B"/>
    <w:rsid w:val="00F40684"/>
    <w:rsid w:val="00F42B39"/>
    <w:rsid w:val="00F44FB4"/>
    <w:rsid w:val="00F45588"/>
    <w:rsid w:val="00F47256"/>
    <w:rsid w:val="00F50520"/>
    <w:rsid w:val="00F515B5"/>
    <w:rsid w:val="00F517AA"/>
    <w:rsid w:val="00F52890"/>
    <w:rsid w:val="00F5486C"/>
    <w:rsid w:val="00F65582"/>
    <w:rsid w:val="00F7125E"/>
    <w:rsid w:val="00F72754"/>
    <w:rsid w:val="00F75BE0"/>
    <w:rsid w:val="00F839E0"/>
    <w:rsid w:val="00F844DF"/>
    <w:rsid w:val="00F87CDD"/>
    <w:rsid w:val="00F9159A"/>
    <w:rsid w:val="00F933F0"/>
    <w:rsid w:val="00F94715"/>
    <w:rsid w:val="00FA009C"/>
    <w:rsid w:val="00FA1774"/>
    <w:rsid w:val="00FA2A02"/>
    <w:rsid w:val="00FA6760"/>
    <w:rsid w:val="00FA748B"/>
    <w:rsid w:val="00FB1CBC"/>
    <w:rsid w:val="00FB4042"/>
    <w:rsid w:val="00FB442D"/>
    <w:rsid w:val="00FC051F"/>
    <w:rsid w:val="00FC44D0"/>
    <w:rsid w:val="00FC62A4"/>
    <w:rsid w:val="00FD06C3"/>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7" w:qFormat="1"/>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style>
  <w:style w:type="paragraph" w:styleId="TOC6">
    <w:name w:val="toc 6"/>
    <w:basedOn w:val="TOC5"/>
    <w:next w:val="a"/>
    <w:semiHidden/>
    <w:pPr>
      <w:ind w:left="1985" w:hanging="1985"/>
    </w:pPr>
  </w:style>
  <w:style w:type="paragraph" w:styleId="TOC7">
    <w:name w:val="toc 7"/>
    <w:basedOn w:val="TOC6"/>
    <w:next w:val="a"/>
    <w:qFormat/>
    <w:pPr>
      <w:ind w:left="2268" w:hanging="2268"/>
    </w:pPr>
  </w:style>
  <w:style w:type="paragraph" w:styleId="23">
    <w:name w:val="List Bullet 2"/>
    <w:basedOn w:val="ab"/>
    <w:link w:val="24"/>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link w:val="GuidanceChar"/>
    <w:qFormat/>
    <w:rPr>
      <w:i/>
      <w:color w:val="0000FF"/>
      <w:lang w:val="x-none"/>
    </w:rPr>
  </w:style>
  <w:style w:type="paragraph" w:styleId="af6">
    <w:name w:val="annotation text"/>
    <w:basedOn w:val="a"/>
    <w:link w:val="af7"/>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8">
    <w:name w:val="annotation subject"/>
    <w:basedOn w:val="af6"/>
    <w:next w:val="af6"/>
    <w:link w:val="af9"/>
    <w:rsid w:val="00AE7868"/>
    <w:rPr>
      <w:b/>
      <w:bCs/>
    </w:rPr>
  </w:style>
  <w:style w:type="character" w:customStyle="1" w:styleId="af7">
    <w:name w:val="批注文字 字符"/>
    <w:link w:val="af6"/>
    <w:semiHidden/>
    <w:rsid w:val="00AE7868"/>
    <w:rPr>
      <w:lang w:val="en-GB" w:eastAsia="en-US"/>
    </w:rPr>
  </w:style>
  <w:style w:type="character" w:customStyle="1" w:styleId="af9">
    <w:name w:val="批注主题 字符"/>
    <w:basedOn w:val="af7"/>
    <w:link w:val="af8"/>
    <w:rsid w:val="00AE7868"/>
    <w:rPr>
      <w:lang w:val="en-GB" w:eastAsia="en-US"/>
    </w:rPr>
  </w:style>
  <w:style w:type="paragraph" w:styleId="afa">
    <w:name w:val="Revision"/>
    <w:hidden/>
    <w:uiPriority w:val="99"/>
    <w:semiHidden/>
    <w:rsid w:val="00AE7868"/>
    <w:rPr>
      <w:lang w:val="en-GB" w:eastAsia="en-US"/>
    </w:rPr>
  </w:style>
  <w:style w:type="paragraph" w:styleId="afb">
    <w:name w:val="Balloon Text"/>
    <w:basedOn w:val="a"/>
    <w:link w:val="afc"/>
    <w:rsid w:val="00AE7868"/>
    <w:pPr>
      <w:spacing w:after="0"/>
    </w:pPr>
    <w:rPr>
      <w:sz w:val="18"/>
      <w:szCs w:val="18"/>
    </w:rPr>
  </w:style>
  <w:style w:type="character" w:customStyle="1" w:styleId="afc">
    <w:name w:val="批注框文本 字符"/>
    <w:link w:val="afb"/>
    <w:rsid w:val="00AE7868"/>
    <w:rPr>
      <w:sz w:val="18"/>
      <w:szCs w:val="18"/>
      <w:lang w:val="en-GB" w:eastAsia="en-US"/>
    </w:rPr>
  </w:style>
  <w:style w:type="character" w:styleId="afd">
    <w:name w:val="Emphasis"/>
    <w:qFormat/>
    <w:rsid w:val="009B3D20"/>
    <w:rPr>
      <w:i/>
      <w:iCs/>
    </w:rPr>
  </w:style>
  <w:style w:type="paragraph" w:customStyle="1" w:styleId="afe">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e"/>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e">
    <w:name w:val="题注 字符"/>
    <w:aliases w:val="cap 字符,cap Char 字符,Caption Char 字符,Caption Char1 Char 字符,cap Char Char1 字符,Caption Char Char1 Char 字符,cap Char2 Char 字符,Ca 字符,Caption Char C... 字符"/>
    <w:link w:val="ad"/>
    <w:qFormat/>
    <w:rsid w:val="002269E8"/>
    <w:rPr>
      <w:b/>
      <w:lang w:val="en-GB" w:eastAsia="en-US"/>
    </w:rPr>
  </w:style>
  <w:style w:type="paragraph" w:styleId="aff0">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 w:type="paragraph" w:styleId="aff1">
    <w:name w:val="Body Text Indent"/>
    <w:basedOn w:val="a"/>
    <w:link w:val="aff2"/>
    <w:rsid w:val="00340238"/>
    <w:pPr>
      <w:spacing w:after="120"/>
      <w:ind w:leftChars="200" w:left="420"/>
    </w:pPr>
  </w:style>
  <w:style w:type="character" w:customStyle="1" w:styleId="aff2">
    <w:name w:val="正文文本缩进 字符"/>
    <w:basedOn w:val="a0"/>
    <w:link w:val="aff1"/>
    <w:qFormat/>
    <w:rsid w:val="003402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35764-E6F2-4903-B4BE-4D2DECA41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784</Words>
  <Characters>4475</Characters>
  <Application>Microsoft Office Word</Application>
  <DocSecurity>0</DocSecurity>
  <Lines>37</Lines>
  <Paragraphs>10</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5249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2</cp:revision>
  <dcterms:created xsi:type="dcterms:W3CDTF">2025-08-15T08:35:00Z</dcterms:created>
  <dcterms:modified xsi:type="dcterms:W3CDTF">2025-08-15T08:35:00Z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